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55A10" w14:textId="6AF955EE" w:rsidR="00F70EB0" w:rsidRDefault="00F70EB0" w:rsidP="00F70EB0">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#99-e</w:t>
      </w:r>
      <w:r>
        <w:rPr>
          <w:rFonts w:cs="Arial"/>
          <w:b/>
          <w:sz w:val="24"/>
          <w:szCs w:val="24"/>
        </w:rPr>
        <w:tab/>
      </w:r>
      <w:r w:rsidR="00EB151D" w:rsidRPr="00EB151D">
        <w:rPr>
          <w:rFonts w:cs="Arial"/>
          <w:b/>
          <w:sz w:val="24"/>
          <w:szCs w:val="24"/>
        </w:rPr>
        <w:t>R4-2111100</w:t>
      </w:r>
    </w:p>
    <w:p w14:paraId="7ADCEFDA" w14:textId="77777777" w:rsidR="00F70EB0" w:rsidRDefault="00F70EB0" w:rsidP="00F70EB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19 May – 27 May 2021</w:t>
      </w:r>
      <w:bookmarkEnd w:id="2"/>
    </w:p>
    <w:bookmarkEnd w:id="3"/>
    <w:p w14:paraId="08EA6873" w14:textId="77777777" w:rsidR="00F70EB0" w:rsidRDefault="00F70EB0" w:rsidP="00F70EB0">
      <w:pPr>
        <w:spacing w:after="120"/>
        <w:ind w:left="1985" w:hanging="1985"/>
        <w:rPr>
          <w:rFonts w:ascii="Arial" w:hAnsi="Arial" w:cs="Arial"/>
          <w:b/>
        </w:rPr>
      </w:pPr>
    </w:p>
    <w:p w14:paraId="68DDA97D" w14:textId="52D0FC9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70EB0" w:rsidRPr="00F70EB0">
        <w:rPr>
          <w:rFonts w:ascii="Arial" w:eastAsia="SimSun" w:hAnsi="Arial" w:cs="Arial"/>
          <w:color w:val="000000"/>
          <w:sz w:val="22"/>
          <w:lang w:eastAsia="zh-CN"/>
        </w:rPr>
        <w:t>Bell Mobility</w:t>
      </w:r>
    </w:p>
    <w:p w14:paraId="0351D66A" w14:textId="1495AA26"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CA_n7-n25-n78</w:t>
      </w:r>
    </w:p>
    <w:p w14:paraId="759B4BBD" w14:textId="7072749B"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70EB0">
        <w:rPr>
          <w:rFonts w:ascii="Arial" w:hAnsi="Arial" w:cs="Arial"/>
          <w:color w:val="000000"/>
          <w:sz w:val="22"/>
          <w:lang w:eastAsia="ja-JP"/>
        </w:rPr>
        <w:t>3</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1E545566"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00F70EB0" w:rsidRPr="00E26CB2">
        <w:rPr>
          <w:rFonts w:eastAsia="SimSun"/>
          <w:bCs/>
          <w:lang w:val="en-US" w:eastAsia="zh-CN"/>
        </w:rPr>
        <w:t>CA_n</w:t>
      </w:r>
      <w:r w:rsidR="00F70EB0">
        <w:rPr>
          <w:rFonts w:eastAsia="SimSun"/>
          <w:bCs/>
          <w:lang w:val="en-US" w:eastAsia="zh-CN"/>
        </w:rPr>
        <w:t>7</w:t>
      </w:r>
      <w:r w:rsidR="00F70EB0" w:rsidRPr="00E26CB2">
        <w:rPr>
          <w:rFonts w:eastAsia="SimSun"/>
          <w:bCs/>
          <w:lang w:val="en-US" w:eastAsia="zh-CN"/>
        </w:rPr>
        <w:t>A-n</w:t>
      </w:r>
      <w:r w:rsidR="00F70EB0">
        <w:rPr>
          <w:rFonts w:eastAsia="SimSun"/>
          <w:bCs/>
          <w:lang w:val="en-US" w:eastAsia="zh-CN"/>
        </w:rPr>
        <w:t>25</w:t>
      </w:r>
      <w:r w:rsidR="00F70EB0" w:rsidRPr="00E26CB2">
        <w:rPr>
          <w:rFonts w:eastAsia="SimSun"/>
          <w:bCs/>
          <w:lang w:val="en-US" w:eastAsia="zh-CN"/>
        </w:rPr>
        <w:t>A-n7</w:t>
      </w:r>
      <w:r w:rsidR="00F70EB0">
        <w:rPr>
          <w:rFonts w:eastAsia="SimSun"/>
          <w:bCs/>
          <w:lang w:val="en-US" w:eastAsia="zh-CN"/>
        </w:rPr>
        <w:t>8</w:t>
      </w:r>
      <w:r w:rsidR="00F70EB0" w:rsidRPr="00E26CB2">
        <w:rPr>
          <w:rFonts w:eastAsia="SimSun"/>
          <w:bCs/>
          <w:lang w:val="en-US" w:eastAsia="zh-CN"/>
        </w:rPr>
        <w:t>A and CA_n</w:t>
      </w:r>
      <w:r w:rsidR="00F70EB0">
        <w:rPr>
          <w:rFonts w:eastAsia="SimSun"/>
          <w:bCs/>
          <w:lang w:val="en-US" w:eastAsia="zh-CN"/>
        </w:rPr>
        <w:t>7</w:t>
      </w:r>
      <w:r w:rsidR="00F70EB0" w:rsidRPr="00E26CB2">
        <w:rPr>
          <w:rFonts w:eastAsia="SimSun"/>
          <w:bCs/>
          <w:lang w:val="en-US" w:eastAsia="zh-CN"/>
        </w:rPr>
        <w:t>A-n</w:t>
      </w:r>
      <w:r w:rsidR="00F70EB0">
        <w:rPr>
          <w:rFonts w:eastAsia="SimSun"/>
          <w:bCs/>
          <w:lang w:val="en-US" w:eastAsia="zh-CN"/>
        </w:rPr>
        <w:t>25</w:t>
      </w:r>
      <w:r w:rsidR="00F70EB0" w:rsidRPr="00E26CB2">
        <w:rPr>
          <w:rFonts w:eastAsia="SimSun"/>
          <w:bCs/>
          <w:lang w:val="en-US" w:eastAsia="zh-CN"/>
        </w:rPr>
        <w:t>A-n7</w:t>
      </w:r>
      <w:r w:rsidR="00F70EB0">
        <w:rPr>
          <w:rFonts w:eastAsia="SimSun"/>
          <w:bCs/>
          <w:lang w:val="en-US" w:eastAsia="zh-CN"/>
        </w:rPr>
        <w:t>8</w:t>
      </w:r>
      <w:r w:rsidR="00F70EB0" w:rsidRPr="00E26CB2">
        <w:rPr>
          <w:rFonts w:eastAsia="SimSun"/>
          <w:bCs/>
          <w:lang w:val="en-US" w:eastAsia="zh-CN"/>
        </w:rPr>
        <w:t>(2A)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F0027BE" w:rsidR="00920630" w:rsidRDefault="00920630" w:rsidP="00920630">
      <w:pPr>
        <w:pStyle w:val="Heading3"/>
        <w:rPr>
          <w:ins w:id="14" w:author="Per Lindell" w:date="2019-12-11T13:09:00Z"/>
          <w:rFonts w:cs="Arial"/>
          <w:szCs w:val="28"/>
          <w:lang w:val="en-US" w:eastAsia="zh-CN"/>
        </w:rPr>
      </w:pPr>
      <w:bookmarkStart w:id="15" w:name="_Toc28608"/>
      <w:bookmarkStart w:id="16" w:name="_Toc519110870"/>
      <w:bookmarkStart w:id="17" w:name="_Toc9848464"/>
      <w:bookmarkStart w:id="18" w:name="_Toc22654"/>
      <w:bookmarkStart w:id="19" w:name="_Toc9441588"/>
      <w:ins w:id="20"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5"/>
      <w:ins w:id="21" w:author="Per Lindell" w:date="2021-05-08T15:12:00Z">
        <w:r w:rsidR="00F70EB0" w:rsidRPr="00F70EB0">
          <w:rPr>
            <w:rFonts w:eastAsia="SimSun"/>
            <w:szCs w:val="28"/>
            <w:lang w:val="en-US"/>
          </w:rPr>
          <w:t>CA_n7-n25-n78</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6"/>
        <w:bookmarkEnd w:id="17"/>
        <w:bookmarkEnd w:id="18"/>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2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Duplex Mode</w:t>
              </w:r>
            </w:ins>
          </w:p>
        </w:tc>
      </w:tr>
      <w:tr w:rsidR="00C148EB" w14:paraId="7977BF40" w14:textId="77777777" w:rsidTr="009640AA">
        <w:trPr>
          <w:trHeight w:val="225"/>
          <w:jc w:val="center"/>
          <w:ins w:id="3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6" w:author="Per Lindell" w:date="2019-09-26T10:42:00Z"/>
                <w:rFonts w:ascii="Arial" w:hAnsi="Arial"/>
                <w:b/>
                <w:color w:val="000000"/>
                <w:sz w:val="18"/>
              </w:rPr>
            </w:pPr>
          </w:p>
        </w:tc>
      </w:tr>
      <w:tr w:rsidR="00C148EB" w14:paraId="224AAA9A" w14:textId="77777777" w:rsidTr="009640AA">
        <w:trPr>
          <w:trHeight w:val="189"/>
          <w:jc w:val="center"/>
          <w:ins w:id="4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0" w:author="Per Lindell" w:date="2019-09-26T10:42:00Z"/>
                <w:rFonts w:ascii="Arial" w:hAnsi="Arial"/>
                <w:b/>
                <w:color w:val="000000"/>
                <w:sz w:val="18"/>
              </w:rPr>
            </w:pPr>
            <w:ins w:id="51"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2" w:author="Per Lindell" w:date="2019-09-26T10:42:00Z"/>
                <w:rFonts w:ascii="Arial" w:hAnsi="Arial"/>
                <w:b/>
                <w:color w:val="000000"/>
                <w:sz w:val="18"/>
              </w:rPr>
            </w:pPr>
            <w:ins w:id="53"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4" w:author="Per Lindell" w:date="2019-09-26T10:42:00Z"/>
                <w:rFonts w:ascii="Arial" w:hAnsi="Arial"/>
                <w:b/>
                <w:color w:val="000000"/>
                <w:sz w:val="18"/>
              </w:rPr>
            </w:pPr>
          </w:p>
        </w:tc>
      </w:tr>
      <w:tr w:rsidR="00F70EB0" w14:paraId="51914EB4" w14:textId="77777777" w:rsidTr="009640AA">
        <w:trPr>
          <w:trHeight w:val="225"/>
          <w:jc w:val="center"/>
          <w:ins w:id="5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701A19D" w:rsidR="00F70EB0" w:rsidRPr="00050EB8" w:rsidRDefault="00F70EB0" w:rsidP="00F70EB0">
            <w:pPr>
              <w:keepNext/>
              <w:keepLines/>
              <w:spacing w:after="0"/>
              <w:jc w:val="center"/>
              <w:rPr>
                <w:ins w:id="56" w:author="Per Lindell" w:date="2019-09-26T10:42:00Z"/>
                <w:rFonts w:ascii="Arial" w:hAnsi="Arial"/>
                <w:color w:val="000000"/>
                <w:sz w:val="18"/>
                <w:lang w:eastAsia="zh-CN"/>
              </w:rPr>
            </w:pPr>
            <w:ins w:id="57" w:author="Per Lindell" w:date="2021-05-08T15:12:00Z">
              <w:r w:rsidRPr="00E26CB2">
                <w:rPr>
                  <w:rFonts w:ascii="Arial" w:eastAsia="SimSun" w:hAnsi="Arial"/>
                  <w:color w:val="000000"/>
                  <w:sz w:val="18"/>
                  <w:lang w:eastAsia="zh-CN"/>
                </w:rPr>
                <w:t>CA_n</w:t>
              </w:r>
              <w:r>
                <w:rPr>
                  <w:rFonts w:ascii="Arial" w:eastAsia="SimSun" w:hAnsi="Arial"/>
                  <w:color w:val="000000"/>
                  <w:sz w:val="18"/>
                  <w:lang w:eastAsia="zh-CN"/>
                </w:rPr>
                <w:t>7</w:t>
              </w:r>
              <w:r w:rsidRPr="00E26CB2">
                <w:rPr>
                  <w:rFonts w:ascii="Arial" w:eastAsia="SimSun" w:hAnsi="Arial"/>
                  <w:color w:val="000000"/>
                  <w:sz w:val="18"/>
                  <w:lang w:eastAsia="zh-CN"/>
                </w:rPr>
                <w:t>-n</w:t>
              </w:r>
              <w:r>
                <w:rPr>
                  <w:rFonts w:ascii="Arial" w:eastAsia="SimSun" w:hAnsi="Arial"/>
                  <w:color w:val="000000"/>
                  <w:sz w:val="18"/>
                  <w:lang w:eastAsia="zh-CN"/>
                </w:rPr>
                <w:t>25</w:t>
              </w:r>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4E57083D" w:rsidR="00F70EB0" w:rsidRPr="00050EB8" w:rsidRDefault="00F70EB0" w:rsidP="00F70EB0">
            <w:pPr>
              <w:keepNext/>
              <w:keepLines/>
              <w:spacing w:after="0"/>
              <w:jc w:val="center"/>
              <w:rPr>
                <w:ins w:id="58" w:author="Per Lindell" w:date="2019-09-26T10:42:00Z"/>
                <w:rFonts w:ascii="Arial" w:hAnsi="Arial"/>
                <w:color w:val="000000"/>
                <w:sz w:val="18"/>
              </w:rPr>
            </w:pPr>
            <w:ins w:id="59" w:author="Per Lindell" w:date="2021-05-08T15:12: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35144C5" w:rsidR="00F70EB0" w:rsidRPr="00050EB8" w:rsidRDefault="00F70EB0" w:rsidP="00F70EB0">
            <w:pPr>
              <w:keepNext/>
              <w:keepLines/>
              <w:spacing w:after="0"/>
              <w:jc w:val="right"/>
              <w:rPr>
                <w:ins w:id="60" w:author="Per Lindell" w:date="2019-09-26T10:42:00Z"/>
                <w:rFonts w:ascii="Arial" w:hAnsi="Arial" w:cs="Arial"/>
                <w:color w:val="000000"/>
                <w:sz w:val="18"/>
                <w:lang w:eastAsia="zh-CN"/>
              </w:rPr>
            </w:pPr>
            <w:ins w:id="61" w:author="Per Lindell" w:date="2021-05-08T15:12: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0D57A398" w:rsidR="00F70EB0" w:rsidRDefault="00F70EB0" w:rsidP="00F70EB0">
            <w:pPr>
              <w:keepNext/>
              <w:keepLines/>
              <w:spacing w:after="0"/>
              <w:jc w:val="center"/>
              <w:rPr>
                <w:ins w:id="62" w:author="Per Lindell" w:date="2019-09-26T10:42:00Z"/>
                <w:rFonts w:ascii="Arial" w:hAnsi="Arial" w:cs="Arial"/>
                <w:color w:val="000000"/>
                <w:sz w:val="18"/>
              </w:rPr>
            </w:pPr>
            <w:ins w:id="63" w:author="Per Lindell" w:date="2021-05-08T1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083549D8" w:rsidR="00F70EB0" w:rsidRPr="00050EB8" w:rsidRDefault="00F70EB0" w:rsidP="00F70EB0">
            <w:pPr>
              <w:keepNext/>
              <w:keepLines/>
              <w:spacing w:after="0"/>
              <w:rPr>
                <w:ins w:id="64" w:author="Per Lindell" w:date="2019-09-26T10:42:00Z"/>
                <w:rFonts w:ascii="Arial" w:hAnsi="Arial" w:cs="Arial"/>
                <w:color w:val="000000"/>
                <w:sz w:val="18"/>
                <w:lang w:eastAsia="zh-CN"/>
              </w:rPr>
            </w:pPr>
            <w:ins w:id="65" w:author="Per Lindell" w:date="2021-05-08T15:12: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BC8C876" w:rsidR="00F70EB0" w:rsidRPr="00050EB8" w:rsidRDefault="00F70EB0" w:rsidP="00F70EB0">
            <w:pPr>
              <w:keepNext/>
              <w:keepLines/>
              <w:spacing w:after="0"/>
              <w:jc w:val="right"/>
              <w:rPr>
                <w:ins w:id="66" w:author="Per Lindell" w:date="2019-09-26T10:42:00Z"/>
                <w:rFonts w:ascii="Arial" w:hAnsi="Arial" w:cs="Arial"/>
                <w:color w:val="000000"/>
                <w:sz w:val="18"/>
                <w:lang w:eastAsia="zh-CN"/>
              </w:rPr>
            </w:pPr>
            <w:ins w:id="67" w:author="Per Lindell" w:date="2021-05-08T15:12: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60C2FD8" w:rsidR="00F70EB0" w:rsidRDefault="00F70EB0" w:rsidP="00F70EB0">
            <w:pPr>
              <w:keepNext/>
              <w:keepLines/>
              <w:spacing w:after="0"/>
              <w:jc w:val="center"/>
              <w:rPr>
                <w:ins w:id="68" w:author="Per Lindell" w:date="2019-09-26T10:42:00Z"/>
                <w:rFonts w:ascii="Arial" w:hAnsi="Arial" w:cs="Arial"/>
                <w:color w:val="000000"/>
                <w:sz w:val="18"/>
              </w:rPr>
            </w:pPr>
            <w:ins w:id="69" w:author="Per Lindell" w:date="2021-05-08T1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09E44EE4" w:rsidR="00F70EB0" w:rsidRPr="00050EB8" w:rsidRDefault="00F70EB0" w:rsidP="00F70EB0">
            <w:pPr>
              <w:keepNext/>
              <w:keepLines/>
              <w:spacing w:after="0"/>
              <w:rPr>
                <w:ins w:id="70" w:author="Per Lindell" w:date="2019-09-26T10:42:00Z"/>
                <w:rFonts w:ascii="Arial" w:hAnsi="Arial" w:cs="Arial"/>
                <w:color w:val="000000"/>
                <w:sz w:val="18"/>
                <w:lang w:eastAsia="zh-CN"/>
              </w:rPr>
            </w:pPr>
            <w:ins w:id="71" w:author="Per Lindell" w:date="2021-05-08T15:12: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F70EB0" w:rsidRPr="00050EB8" w:rsidRDefault="00F70EB0" w:rsidP="00F70EB0">
            <w:pPr>
              <w:keepNext/>
              <w:keepLines/>
              <w:spacing w:after="0"/>
              <w:jc w:val="center"/>
              <w:rPr>
                <w:ins w:id="72" w:author="Per Lindell" w:date="2019-09-26T10:42:00Z"/>
                <w:rFonts w:ascii="Arial" w:hAnsi="Arial"/>
                <w:color w:val="000000"/>
                <w:sz w:val="18"/>
                <w:lang w:eastAsia="zh-CN"/>
              </w:rPr>
            </w:pPr>
            <w:ins w:id="73" w:author="Per Lindell" w:date="2021-05-08T15:12:00Z">
              <w:r>
                <w:rPr>
                  <w:rFonts w:ascii="Arial" w:hAnsi="Arial"/>
                  <w:color w:val="000000"/>
                  <w:sz w:val="18"/>
                  <w:lang w:eastAsia="zh-CN"/>
                </w:rPr>
                <w:t>FDD</w:t>
              </w:r>
            </w:ins>
          </w:p>
        </w:tc>
      </w:tr>
      <w:tr w:rsidR="00F70EB0" w14:paraId="7D1FEACC" w14:textId="77777777" w:rsidTr="009640AA">
        <w:trPr>
          <w:trHeight w:val="225"/>
          <w:jc w:val="center"/>
          <w:ins w:id="7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F70EB0" w:rsidRPr="00050EB8" w:rsidRDefault="00F70EB0" w:rsidP="00F70EB0">
            <w:pPr>
              <w:spacing w:after="0"/>
              <w:rPr>
                <w:ins w:id="7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270B7A29" w:rsidR="00F70EB0" w:rsidRPr="00050EB8" w:rsidRDefault="00F70EB0" w:rsidP="00F70EB0">
            <w:pPr>
              <w:keepNext/>
              <w:keepLines/>
              <w:spacing w:after="0"/>
              <w:jc w:val="center"/>
              <w:rPr>
                <w:ins w:id="76" w:author="Per Lindell" w:date="2019-09-26T10:42:00Z"/>
                <w:rFonts w:ascii="Arial" w:hAnsi="Arial"/>
                <w:color w:val="000000"/>
                <w:sz w:val="18"/>
              </w:rPr>
            </w:pPr>
            <w:ins w:id="77" w:author="Per Lindell" w:date="2021-05-08T15:12:00Z">
              <w:r>
                <w:rPr>
                  <w:rFonts w:ascii="Arial" w:eastAsia="SimSun"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74047357" w:rsidR="00F70EB0" w:rsidRPr="00050EB8" w:rsidRDefault="00F70EB0" w:rsidP="00F70EB0">
            <w:pPr>
              <w:keepNext/>
              <w:keepLines/>
              <w:spacing w:after="0"/>
              <w:jc w:val="right"/>
              <w:rPr>
                <w:ins w:id="78" w:author="Per Lindell" w:date="2019-09-26T10:42:00Z"/>
                <w:rFonts w:ascii="Arial" w:hAnsi="Arial" w:cs="Arial"/>
                <w:color w:val="000000"/>
                <w:sz w:val="18"/>
                <w:lang w:eastAsia="zh-CN"/>
              </w:rPr>
            </w:pPr>
            <w:ins w:id="79" w:author="Per Lindell" w:date="2021-05-08T15:12:00Z">
              <w:r>
                <w:rPr>
                  <w:rFonts w:ascii="Arial" w:eastAsia="SimSun"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79F8796F" w:rsidR="00F70EB0" w:rsidRDefault="00F70EB0" w:rsidP="00F70EB0">
            <w:pPr>
              <w:keepNext/>
              <w:keepLines/>
              <w:spacing w:after="0"/>
              <w:jc w:val="center"/>
              <w:rPr>
                <w:ins w:id="80" w:author="Per Lindell" w:date="2019-09-26T10:42:00Z"/>
                <w:rFonts w:ascii="Arial" w:hAnsi="Arial" w:cs="Arial"/>
                <w:color w:val="000000"/>
                <w:sz w:val="18"/>
              </w:rPr>
            </w:pPr>
            <w:ins w:id="81" w:author="Per Lindell" w:date="2021-05-08T1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7AD7DF28" w:rsidR="00F70EB0" w:rsidRPr="00050EB8" w:rsidRDefault="00F70EB0" w:rsidP="00F70EB0">
            <w:pPr>
              <w:keepNext/>
              <w:keepLines/>
              <w:spacing w:after="0"/>
              <w:rPr>
                <w:ins w:id="82" w:author="Per Lindell" w:date="2019-09-26T10:42:00Z"/>
                <w:rFonts w:ascii="Arial" w:hAnsi="Arial" w:cs="Arial"/>
                <w:color w:val="000000"/>
                <w:sz w:val="18"/>
                <w:lang w:eastAsia="zh-CN"/>
              </w:rPr>
            </w:pPr>
            <w:ins w:id="83" w:author="Per Lindell" w:date="2021-05-08T15:12:00Z">
              <w:r>
                <w:rPr>
                  <w:rFonts w:ascii="Arial" w:eastAsia="SimSun"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45C1A110" w:rsidR="00F70EB0" w:rsidRPr="00050EB8" w:rsidRDefault="00F70EB0" w:rsidP="00F70EB0">
            <w:pPr>
              <w:keepNext/>
              <w:keepLines/>
              <w:spacing w:after="0"/>
              <w:jc w:val="right"/>
              <w:rPr>
                <w:ins w:id="84" w:author="Per Lindell" w:date="2019-09-26T10:42:00Z"/>
                <w:rFonts w:ascii="Arial" w:hAnsi="Arial" w:cs="Arial"/>
                <w:color w:val="000000"/>
                <w:sz w:val="18"/>
                <w:lang w:eastAsia="zh-CN"/>
              </w:rPr>
            </w:pPr>
            <w:ins w:id="85" w:author="Per Lindell" w:date="2021-05-08T15:12:00Z">
              <w:r>
                <w:rPr>
                  <w:rFonts w:ascii="Arial" w:eastAsia="SimSun"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0989B461" w:rsidR="00F70EB0" w:rsidRDefault="00F70EB0" w:rsidP="00F70EB0">
            <w:pPr>
              <w:keepNext/>
              <w:keepLines/>
              <w:spacing w:after="0"/>
              <w:jc w:val="right"/>
              <w:rPr>
                <w:ins w:id="86" w:author="Per Lindell" w:date="2019-09-26T10:42:00Z"/>
                <w:rFonts w:ascii="Arial" w:hAnsi="Arial" w:cs="Arial"/>
                <w:color w:val="000000"/>
                <w:sz w:val="18"/>
                <w:lang w:eastAsia="zh-CN"/>
              </w:rPr>
            </w:pPr>
            <w:ins w:id="87" w:author="Per Lindell" w:date="2021-05-08T1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9593249" w:rsidR="00F70EB0" w:rsidRPr="00050EB8" w:rsidRDefault="00F70EB0" w:rsidP="00F70EB0">
            <w:pPr>
              <w:keepNext/>
              <w:keepLines/>
              <w:spacing w:after="0"/>
              <w:rPr>
                <w:ins w:id="88" w:author="Per Lindell" w:date="2019-09-26T10:42:00Z"/>
                <w:rFonts w:ascii="Arial" w:hAnsi="Arial" w:cs="Arial"/>
                <w:color w:val="000000"/>
                <w:sz w:val="18"/>
                <w:lang w:eastAsia="zh-CN"/>
              </w:rPr>
            </w:pPr>
            <w:ins w:id="89" w:author="Per Lindell" w:date="2021-05-08T15:12:00Z">
              <w:r>
                <w:rPr>
                  <w:rFonts w:ascii="Arial" w:eastAsia="SimSun"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3CC6A12" w:rsidR="00F70EB0" w:rsidRPr="00050EB8" w:rsidRDefault="00F70EB0" w:rsidP="00F70EB0">
            <w:pPr>
              <w:keepNext/>
              <w:keepLines/>
              <w:spacing w:after="0"/>
              <w:jc w:val="center"/>
              <w:rPr>
                <w:ins w:id="90" w:author="Per Lindell" w:date="2019-09-26T10:42:00Z"/>
                <w:rFonts w:ascii="Arial" w:hAnsi="Arial"/>
                <w:color w:val="000000"/>
                <w:sz w:val="18"/>
                <w:lang w:eastAsia="zh-CN"/>
              </w:rPr>
            </w:pPr>
            <w:ins w:id="91"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F70EB0" w14:paraId="1EB081F7" w14:textId="77777777" w:rsidTr="009640AA">
        <w:trPr>
          <w:trHeight w:val="225"/>
          <w:jc w:val="center"/>
          <w:ins w:id="9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F70EB0" w:rsidRPr="00050EB8" w:rsidRDefault="00F70EB0" w:rsidP="00F70EB0">
            <w:pPr>
              <w:spacing w:after="0"/>
              <w:rPr>
                <w:ins w:id="9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2F71D5B3" w:rsidR="00F70EB0" w:rsidRPr="00050EB8" w:rsidRDefault="00F70EB0" w:rsidP="00F70EB0">
            <w:pPr>
              <w:keepNext/>
              <w:keepLines/>
              <w:spacing w:after="0"/>
              <w:jc w:val="center"/>
              <w:rPr>
                <w:ins w:id="94" w:author="Per Lindell" w:date="2019-09-26T10:42:00Z"/>
                <w:rFonts w:ascii="Arial" w:hAnsi="Arial"/>
                <w:color w:val="000000"/>
                <w:sz w:val="18"/>
                <w:lang w:eastAsia="zh-CN"/>
              </w:rPr>
            </w:pPr>
            <w:ins w:id="95" w:author="Per Lindell" w:date="2021-05-08T15:12: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00474C6E" w:rsidR="00F70EB0" w:rsidRPr="00050EB8" w:rsidRDefault="00F70EB0" w:rsidP="00F70EB0">
            <w:pPr>
              <w:keepNext/>
              <w:keepLines/>
              <w:spacing w:after="0"/>
              <w:jc w:val="right"/>
              <w:rPr>
                <w:ins w:id="96" w:author="Per Lindell" w:date="2019-09-26T10:42:00Z"/>
                <w:rFonts w:ascii="Arial" w:hAnsi="Arial" w:cs="Arial"/>
                <w:color w:val="000000"/>
                <w:sz w:val="18"/>
                <w:lang w:eastAsia="zh-CN"/>
              </w:rPr>
            </w:pPr>
            <w:ins w:id="97" w:author="Per Lindell" w:date="2021-05-08T15:12:00Z">
              <w:r>
                <w:rPr>
                  <w:rFonts w:ascii="Arial" w:hAnsi="Arial" w:cs="Arial"/>
                  <w:color w:val="000000"/>
                  <w:sz w:val="18"/>
                  <w:lang w:eastAsia="zh-CN"/>
                </w:rPr>
                <w:t>330</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5A6C067A" w:rsidR="00F70EB0" w:rsidRDefault="00F70EB0" w:rsidP="00F70EB0">
            <w:pPr>
              <w:keepNext/>
              <w:keepLines/>
              <w:spacing w:after="0"/>
              <w:jc w:val="center"/>
              <w:rPr>
                <w:ins w:id="98" w:author="Per Lindell" w:date="2019-09-26T10:42:00Z"/>
                <w:rFonts w:ascii="Arial" w:hAnsi="Arial" w:cs="Arial"/>
                <w:color w:val="000000"/>
                <w:sz w:val="18"/>
              </w:rPr>
            </w:pPr>
            <w:ins w:id="99" w:author="Per Lindell" w:date="2021-05-08T15: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6999B42A" w:rsidR="00F70EB0" w:rsidRPr="00050EB8" w:rsidRDefault="00F70EB0" w:rsidP="00F70EB0">
            <w:pPr>
              <w:keepNext/>
              <w:keepLines/>
              <w:spacing w:after="0"/>
              <w:rPr>
                <w:ins w:id="100" w:author="Per Lindell" w:date="2019-09-26T10:42:00Z"/>
                <w:rFonts w:ascii="Arial" w:hAnsi="Arial" w:cs="Arial"/>
                <w:color w:val="000000"/>
                <w:sz w:val="18"/>
                <w:lang w:eastAsia="zh-CN"/>
              </w:rPr>
            </w:pPr>
            <w:ins w:id="101" w:author="Per Lindell" w:date="2021-05-08T15:12: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02ADAD0" w:rsidR="00F70EB0" w:rsidRPr="00050EB8" w:rsidRDefault="00F70EB0" w:rsidP="00F70EB0">
            <w:pPr>
              <w:keepNext/>
              <w:keepLines/>
              <w:spacing w:after="0"/>
              <w:jc w:val="right"/>
              <w:rPr>
                <w:ins w:id="102" w:author="Per Lindell" w:date="2019-09-26T10:42:00Z"/>
                <w:rFonts w:ascii="Arial" w:hAnsi="Arial" w:cs="Arial"/>
                <w:color w:val="000000"/>
                <w:sz w:val="18"/>
                <w:lang w:eastAsia="zh-CN"/>
              </w:rPr>
            </w:pPr>
            <w:ins w:id="103" w:author="Per Lindell" w:date="2021-05-08T15:12:00Z">
              <w:r>
                <w:rPr>
                  <w:rFonts w:ascii="Arial" w:hAnsi="Arial" w:cs="Arial"/>
                  <w:color w:val="000000"/>
                  <w:sz w:val="18"/>
                  <w:lang w:eastAsia="zh-CN"/>
                </w:rPr>
                <w:t xml:space="preserve">3300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7A3FED3" w:rsidR="00F70EB0" w:rsidRDefault="00F70EB0" w:rsidP="00F70EB0">
            <w:pPr>
              <w:keepNext/>
              <w:keepLines/>
              <w:spacing w:after="0"/>
              <w:jc w:val="center"/>
              <w:rPr>
                <w:ins w:id="104" w:author="Per Lindell" w:date="2019-09-26T10:42:00Z"/>
                <w:rFonts w:ascii="Arial" w:hAnsi="Arial" w:cs="Arial"/>
                <w:color w:val="000000"/>
                <w:sz w:val="18"/>
              </w:rPr>
            </w:pPr>
            <w:ins w:id="105" w:author="Per Lindell" w:date="2021-05-08T15:1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D62E063" w:rsidR="00F70EB0" w:rsidRPr="00050EB8" w:rsidRDefault="00F70EB0" w:rsidP="00F70EB0">
            <w:pPr>
              <w:keepNext/>
              <w:keepLines/>
              <w:spacing w:after="0"/>
              <w:rPr>
                <w:ins w:id="106" w:author="Per Lindell" w:date="2019-09-26T10:42:00Z"/>
                <w:rFonts w:ascii="Arial" w:hAnsi="Arial" w:cs="Arial"/>
                <w:color w:val="000000"/>
                <w:sz w:val="18"/>
                <w:lang w:eastAsia="zh-CN"/>
              </w:rPr>
            </w:pPr>
            <w:ins w:id="107" w:author="Per Lindell" w:date="2021-05-08T15:12: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40FCD19B" w:rsidR="00F70EB0" w:rsidRPr="00050EB8" w:rsidRDefault="00F70EB0" w:rsidP="00F70EB0">
            <w:pPr>
              <w:keepNext/>
              <w:keepLines/>
              <w:spacing w:after="0"/>
              <w:jc w:val="center"/>
              <w:rPr>
                <w:ins w:id="108" w:author="Per Lindell" w:date="2019-09-26T10:42:00Z"/>
                <w:rFonts w:ascii="Arial" w:hAnsi="Arial" w:cs="Arial"/>
                <w:color w:val="000000"/>
                <w:sz w:val="18"/>
                <w:szCs w:val="18"/>
                <w:lang w:eastAsia="zh-CN"/>
              </w:rPr>
            </w:pPr>
            <w:ins w:id="109" w:author="Per Lindell" w:date="2021-05-08T15:12:00Z">
              <w:r>
                <w:rPr>
                  <w:rFonts w:ascii="Arial" w:hAnsi="Arial"/>
                  <w:color w:val="000000"/>
                  <w:sz w:val="18"/>
                  <w:lang w:eastAsia="zh-CN"/>
                </w:rPr>
                <w:t>T</w:t>
              </w:r>
              <w:r w:rsidRPr="00050EB8">
                <w:rPr>
                  <w:rFonts w:ascii="Arial" w:hAnsi="Arial"/>
                  <w:color w:val="000000"/>
                  <w:sz w:val="18"/>
                  <w:lang w:eastAsia="zh-CN"/>
                </w:rPr>
                <w:t>DD</w:t>
              </w:r>
            </w:ins>
          </w:p>
        </w:tc>
      </w:tr>
    </w:tbl>
    <w:p w14:paraId="747691BB" w14:textId="77777777" w:rsidR="00C148EB" w:rsidRDefault="00C148EB" w:rsidP="00C148EB">
      <w:pPr>
        <w:rPr>
          <w:ins w:id="110" w:author="Per Lindell" w:date="2019-09-26T10:42:00Z"/>
          <w:lang w:eastAsia="ko-KR"/>
        </w:rPr>
      </w:pPr>
    </w:p>
    <w:p w14:paraId="66874423" w14:textId="77777777" w:rsidR="00920630" w:rsidRDefault="00920630" w:rsidP="00920630">
      <w:pPr>
        <w:pStyle w:val="Heading4"/>
        <w:rPr>
          <w:ins w:id="111" w:author="Per Lindell" w:date="2019-12-11T13:08:00Z"/>
          <w:lang w:eastAsia="zh-CN"/>
        </w:rPr>
      </w:pPr>
      <w:bookmarkStart w:id="112" w:name="_Toc9848465"/>
      <w:bookmarkStart w:id="113" w:name="_Toc24367"/>
      <w:ins w:id="114"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12"/>
        <w:bookmarkEnd w:id="113"/>
      </w:ins>
    </w:p>
    <w:p w14:paraId="37D1652C" w14:textId="7EB01FD8" w:rsidR="00C148EB" w:rsidRDefault="00C148EB" w:rsidP="00C148EB">
      <w:pPr>
        <w:pStyle w:val="TH"/>
        <w:rPr>
          <w:ins w:id="115" w:author="Per Lindell" w:date="2019-09-26T10:42:00Z"/>
          <w:color w:val="000000"/>
          <w:lang w:eastAsia="zh-CN"/>
        </w:rPr>
      </w:pPr>
      <w:ins w:id="116" w:author="Per Lindell" w:date="2019-09-26T10:42:00Z">
        <w:r>
          <w:rPr>
            <w:color w:val="000000"/>
          </w:rPr>
          <w:t xml:space="preserve">Table </w:t>
        </w:r>
      </w:ins>
      <w:ins w:id="117" w:author="Per Lindell" w:date="2019-12-11T12:58:00Z">
        <w:r w:rsidR="00666A54">
          <w:rPr>
            <w:color w:val="000000"/>
          </w:rPr>
          <w:t>5.1.x</w:t>
        </w:r>
      </w:ins>
      <w:ins w:id="118"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F70EB0" w14:paraId="481C9C79" w14:textId="77777777" w:rsidTr="00073380">
        <w:trPr>
          <w:trHeight w:val="586"/>
          <w:ins w:id="119" w:author="Per Lindell" w:date="2021-05-08T15:13:00Z"/>
        </w:trPr>
        <w:tc>
          <w:tcPr>
            <w:tcW w:w="1212" w:type="dxa"/>
            <w:tcBorders>
              <w:top w:val="single" w:sz="4" w:space="0" w:color="auto"/>
              <w:left w:val="single" w:sz="4" w:space="0" w:color="auto"/>
              <w:bottom w:val="single" w:sz="4" w:space="0" w:color="auto"/>
              <w:right w:val="single" w:sz="4" w:space="0" w:color="auto"/>
            </w:tcBorders>
            <w:vAlign w:val="center"/>
            <w:hideMark/>
          </w:tcPr>
          <w:p w14:paraId="1D7591B6" w14:textId="77777777" w:rsidR="00F70EB0" w:rsidRDefault="00F70EB0" w:rsidP="00073380">
            <w:pPr>
              <w:keepNext/>
              <w:keepLines/>
              <w:spacing w:after="0"/>
              <w:jc w:val="center"/>
              <w:rPr>
                <w:ins w:id="120" w:author="Per Lindell" w:date="2021-05-08T15:13:00Z"/>
                <w:rFonts w:ascii="Arial" w:hAnsi="Arial"/>
                <w:b/>
                <w:sz w:val="18"/>
              </w:rPr>
            </w:pPr>
            <w:bookmarkStart w:id="121" w:name="_Toc9848466"/>
            <w:bookmarkStart w:id="122" w:name="_Toc519110872"/>
            <w:bookmarkStart w:id="123" w:name="_Toc28429"/>
            <w:bookmarkStart w:id="124" w:name="OLE_LINK5"/>
            <w:ins w:id="125" w:author="Per Lindell" w:date="2021-05-08T15:13: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4263AA6A" w14:textId="77777777" w:rsidR="00F70EB0" w:rsidRDefault="00F70EB0" w:rsidP="00073380">
            <w:pPr>
              <w:keepNext/>
              <w:keepLines/>
              <w:spacing w:after="0"/>
              <w:jc w:val="center"/>
              <w:rPr>
                <w:ins w:id="126" w:author="Per Lindell" w:date="2021-05-08T15:13:00Z"/>
                <w:rFonts w:ascii="Arial" w:hAnsi="Arial"/>
                <w:b/>
                <w:sz w:val="18"/>
                <w:lang w:val="en-US" w:eastAsia="zh-CN"/>
              </w:rPr>
            </w:pPr>
            <w:ins w:id="127" w:author="Per Lindell" w:date="2021-05-08T15:13: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048D804D" w14:textId="77777777" w:rsidR="00F70EB0" w:rsidRDefault="00F70EB0" w:rsidP="00073380">
            <w:pPr>
              <w:keepNext/>
              <w:keepLines/>
              <w:spacing w:after="0"/>
              <w:jc w:val="center"/>
              <w:rPr>
                <w:ins w:id="128" w:author="Per Lindell" w:date="2021-05-08T15:13:00Z"/>
                <w:rFonts w:ascii="Arial" w:hAnsi="Arial"/>
                <w:b/>
                <w:sz w:val="18"/>
                <w:lang w:eastAsia="ja-JP"/>
              </w:rPr>
            </w:pPr>
            <w:ins w:id="129" w:author="Per Lindell" w:date="2021-05-08T15:13: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37FAAA4" w14:textId="77777777" w:rsidR="00F70EB0" w:rsidRDefault="00F70EB0" w:rsidP="00073380">
            <w:pPr>
              <w:keepNext/>
              <w:keepLines/>
              <w:spacing w:after="0"/>
              <w:jc w:val="center"/>
              <w:rPr>
                <w:ins w:id="130" w:author="Per Lindell" w:date="2021-05-08T15:13:00Z"/>
                <w:rFonts w:ascii="Arial" w:hAnsi="Arial"/>
                <w:b/>
                <w:sz w:val="18"/>
                <w:lang w:eastAsia="ja-JP"/>
              </w:rPr>
            </w:pPr>
            <w:ins w:id="131" w:author="Per Lindell" w:date="2021-05-08T15:13: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3C236EA" w14:textId="77777777" w:rsidR="00F70EB0" w:rsidRDefault="00F70EB0" w:rsidP="00073380">
            <w:pPr>
              <w:keepNext/>
              <w:keepLines/>
              <w:spacing w:after="0"/>
              <w:jc w:val="center"/>
              <w:rPr>
                <w:ins w:id="132" w:author="Per Lindell" w:date="2021-05-08T15:13:00Z"/>
                <w:rFonts w:ascii="Arial" w:hAnsi="Arial"/>
                <w:b/>
                <w:sz w:val="18"/>
                <w:lang w:val="en-US" w:eastAsia="zh-CN"/>
              </w:rPr>
            </w:pPr>
            <w:ins w:id="133" w:author="Per Lindell" w:date="2021-05-08T15:13: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CC1609D" w14:textId="77777777" w:rsidR="00F70EB0" w:rsidRDefault="00F70EB0" w:rsidP="00073380">
            <w:pPr>
              <w:keepNext/>
              <w:keepLines/>
              <w:spacing w:after="0"/>
              <w:jc w:val="center"/>
              <w:rPr>
                <w:ins w:id="134" w:author="Per Lindell" w:date="2021-05-08T15:13:00Z"/>
                <w:rFonts w:ascii="Arial" w:hAnsi="Arial"/>
                <w:b/>
                <w:sz w:val="18"/>
                <w:lang w:val="en-US" w:eastAsia="zh-CN"/>
              </w:rPr>
            </w:pPr>
            <w:ins w:id="135" w:author="Per Lindell" w:date="2021-05-08T15:13: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1A423F4" w14:textId="77777777" w:rsidR="00F70EB0" w:rsidRDefault="00F70EB0" w:rsidP="00073380">
            <w:pPr>
              <w:keepNext/>
              <w:keepLines/>
              <w:spacing w:after="0"/>
              <w:jc w:val="center"/>
              <w:rPr>
                <w:ins w:id="136" w:author="Per Lindell" w:date="2021-05-08T15:13:00Z"/>
                <w:rFonts w:ascii="Arial" w:hAnsi="Arial"/>
                <w:b/>
                <w:sz w:val="18"/>
                <w:lang w:val="en-US" w:eastAsia="zh-CN"/>
              </w:rPr>
            </w:pPr>
            <w:ins w:id="137" w:author="Per Lindell" w:date="2021-05-08T15:13: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10414F7" w14:textId="77777777" w:rsidR="00F70EB0" w:rsidRDefault="00F70EB0" w:rsidP="00073380">
            <w:pPr>
              <w:keepNext/>
              <w:keepLines/>
              <w:spacing w:after="0"/>
              <w:jc w:val="center"/>
              <w:rPr>
                <w:ins w:id="138" w:author="Per Lindell" w:date="2021-05-08T15:13:00Z"/>
                <w:rFonts w:ascii="Arial" w:hAnsi="Arial"/>
                <w:b/>
                <w:sz w:val="18"/>
                <w:lang w:val="en-US" w:eastAsia="zh-CN"/>
              </w:rPr>
            </w:pPr>
            <w:ins w:id="139" w:author="Per Lindell" w:date="2021-05-08T15:13: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4A532F4" w14:textId="77777777" w:rsidR="00F70EB0" w:rsidRDefault="00F70EB0" w:rsidP="00073380">
            <w:pPr>
              <w:keepNext/>
              <w:keepLines/>
              <w:spacing w:after="0"/>
              <w:jc w:val="center"/>
              <w:rPr>
                <w:ins w:id="140" w:author="Per Lindell" w:date="2021-05-08T15:13:00Z"/>
                <w:rFonts w:ascii="Arial" w:hAnsi="Arial"/>
                <w:b/>
                <w:sz w:val="18"/>
                <w:lang w:val="en-US" w:eastAsia="zh-CN"/>
              </w:rPr>
            </w:pPr>
            <w:ins w:id="141" w:author="Per Lindell" w:date="2021-05-08T15:13: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0A091B4" w14:textId="77777777" w:rsidR="00F70EB0" w:rsidRDefault="00F70EB0" w:rsidP="00073380">
            <w:pPr>
              <w:keepNext/>
              <w:keepLines/>
              <w:spacing w:after="0"/>
              <w:jc w:val="center"/>
              <w:rPr>
                <w:ins w:id="142" w:author="Per Lindell" w:date="2021-05-08T15:13:00Z"/>
                <w:rFonts w:ascii="Arial" w:hAnsi="Arial"/>
                <w:b/>
                <w:sz w:val="18"/>
                <w:lang w:val="en-US" w:eastAsia="zh-CN"/>
              </w:rPr>
            </w:pPr>
            <w:ins w:id="143" w:author="Per Lindell" w:date="2021-05-08T15:13: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B02A924" w14:textId="77777777" w:rsidR="00F70EB0" w:rsidRDefault="00F70EB0" w:rsidP="00073380">
            <w:pPr>
              <w:keepNext/>
              <w:keepLines/>
              <w:spacing w:after="0"/>
              <w:jc w:val="center"/>
              <w:rPr>
                <w:ins w:id="144" w:author="Per Lindell" w:date="2021-05-08T15:13:00Z"/>
                <w:rFonts w:ascii="Arial" w:hAnsi="Arial"/>
                <w:b/>
                <w:sz w:val="18"/>
                <w:lang w:val="en-US" w:eastAsia="zh-CN"/>
              </w:rPr>
            </w:pPr>
            <w:ins w:id="145" w:author="Per Lindell" w:date="2021-05-08T15:13: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01FA292" w14:textId="77777777" w:rsidR="00F70EB0" w:rsidRDefault="00F70EB0" w:rsidP="00073380">
            <w:pPr>
              <w:keepNext/>
              <w:keepLines/>
              <w:spacing w:after="0"/>
              <w:jc w:val="center"/>
              <w:rPr>
                <w:ins w:id="146" w:author="Per Lindell" w:date="2021-05-08T15:13:00Z"/>
                <w:rFonts w:ascii="Arial" w:hAnsi="Arial"/>
                <w:b/>
                <w:sz w:val="18"/>
                <w:lang w:val="en-US" w:eastAsia="zh-CN"/>
              </w:rPr>
            </w:pPr>
            <w:ins w:id="147" w:author="Per Lindell" w:date="2021-05-08T15:13: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8AC825F" w14:textId="77777777" w:rsidR="00F70EB0" w:rsidRDefault="00F70EB0" w:rsidP="00073380">
            <w:pPr>
              <w:keepNext/>
              <w:keepLines/>
              <w:spacing w:after="0"/>
              <w:jc w:val="center"/>
              <w:rPr>
                <w:ins w:id="148" w:author="Per Lindell" w:date="2021-05-08T15:13:00Z"/>
                <w:rFonts w:ascii="Arial" w:hAnsi="Arial"/>
                <w:b/>
                <w:sz w:val="18"/>
                <w:lang w:val="en-US" w:eastAsia="zh-CN"/>
              </w:rPr>
            </w:pPr>
            <w:ins w:id="149" w:author="Per Lindell" w:date="2021-05-08T15:13: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7D124D5A" w14:textId="77777777" w:rsidR="00F70EB0" w:rsidRDefault="00F70EB0" w:rsidP="00073380">
            <w:pPr>
              <w:keepNext/>
              <w:keepLines/>
              <w:spacing w:after="0"/>
              <w:jc w:val="center"/>
              <w:rPr>
                <w:ins w:id="150" w:author="Per Lindell" w:date="2021-05-08T15:13:00Z"/>
                <w:rFonts w:ascii="Arial" w:hAnsi="Arial"/>
                <w:b/>
                <w:sz w:val="18"/>
                <w:lang w:val="en-US" w:eastAsia="zh-CN"/>
              </w:rPr>
            </w:pPr>
            <w:ins w:id="151" w:author="Per Lindell" w:date="2021-05-08T15:13: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22E638A" w14:textId="77777777" w:rsidR="00F70EB0" w:rsidRDefault="00F70EB0" w:rsidP="00073380">
            <w:pPr>
              <w:keepNext/>
              <w:keepLines/>
              <w:spacing w:after="0"/>
              <w:jc w:val="center"/>
              <w:rPr>
                <w:ins w:id="152" w:author="Per Lindell" w:date="2021-05-08T15:13:00Z"/>
                <w:rFonts w:ascii="Arial" w:hAnsi="Arial"/>
                <w:b/>
                <w:sz w:val="18"/>
                <w:lang w:val="en-US" w:eastAsia="zh-CN"/>
              </w:rPr>
            </w:pPr>
            <w:ins w:id="153" w:author="Per Lindell" w:date="2021-05-08T15:13: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08AD8A11" w14:textId="77777777" w:rsidR="00F70EB0" w:rsidRDefault="00F70EB0" w:rsidP="00073380">
            <w:pPr>
              <w:keepNext/>
              <w:keepLines/>
              <w:spacing w:after="0"/>
              <w:jc w:val="center"/>
              <w:rPr>
                <w:ins w:id="154" w:author="Per Lindell" w:date="2021-05-08T15:13:00Z"/>
                <w:rFonts w:ascii="Arial" w:hAnsi="Arial"/>
                <w:b/>
                <w:sz w:val="18"/>
                <w:lang w:val="en-US" w:eastAsia="zh-CN"/>
              </w:rPr>
            </w:pPr>
            <w:ins w:id="155" w:author="Per Lindell" w:date="2021-05-08T15:13: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49654FE" w14:textId="77777777" w:rsidR="00F70EB0" w:rsidRDefault="00F70EB0" w:rsidP="00073380">
            <w:pPr>
              <w:keepNext/>
              <w:keepLines/>
              <w:spacing w:after="0"/>
              <w:jc w:val="center"/>
              <w:rPr>
                <w:ins w:id="156" w:author="Per Lindell" w:date="2021-05-08T15:13:00Z"/>
                <w:rFonts w:ascii="Arial" w:hAnsi="Arial"/>
                <w:b/>
                <w:sz w:val="18"/>
                <w:lang w:val="en-US" w:eastAsia="zh-CN"/>
              </w:rPr>
            </w:pPr>
            <w:ins w:id="157" w:author="Per Lindell" w:date="2021-05-08T15:13: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6474B33" w14:textId="77777777" w:rsidR="00F70EB0" w:rsidRDefault="00F70EB0" w:rsidP="00073380">
            <w:pPr>
              <w:keepNext/>
              <w:keepLines/>
              <w:spacing w:after="0"/>
              <w:jc w:val="center"/>
              <w:rPr>
                <w:ins w:id="158" w:author="Per Lindell" w:date="2021-05-08T15:13:00Z"/>
                <w:rFonts w:ascii="Arial" w:hAnsi="Arial"/>
                <w:b/>
                <w:sz w:val="18"/>
              </w:rPr>
            </w:pPr>
            <w:ins w:id="159" w:author="Per Lindell" w:date="2021-05-08T15:13:00Z">
              <w:r>
                <w:rPr>
                  <w:rFonts w:ascii="Arial" w:hAnsi="Arial"/>
                  <w:b/>
                  <w:sz w:val="18"/>
                  <w:lang w:val="en-US" w:eastAsia="zh-CN"/>
                </w:rPr>
                <w:t>BCS</w:t>
              </w:r>
            </w:ins>
          </w:p>
        </w:tc>
      </w:tr>
      <w:tr w:rsidR="00F70EB0" w14:paraId="2E9639B6" w14:textId="77777777" w:rsidTr="00073380">
        <w:trPr>
          <w:trHeight w:val="152"/>
          <w:ins w:id="160" w:author="Per Lindell" w:date="2021-05-08T15:13: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CABA999" w14:textId="77777777" w:rsidR="00F70EB0" w:rsidRPr="00055E57" w:rsidRDefault="00F70EB0" w:rsidP="00073380">
            <w:pPr>
              <w:pStyle w:val="TAC"/>
              <w:rPr>
                <w:ins w:id="161" w:author="Per Lindell" w:date="2021-05-08T15:13:00Z"/>
                <w:bCs/>
                <w:szCs w:val="18"/>
              </w:rPr>
            </w:pPr>
            <w:ins w:id="162" w:author="Per Lindell" w:date="2021-05-08T15:13:00Z">
              <w:r w:rsidRPr="00055E57">
                <w:rPr>
                  <w:rFonts w:eastAsia="SimSun"/>
                  <w:bCs/>
                  <w:szCs w:val="18"/>
                  <w:lang w:val="en-US" w:eastAsia="zh-CN"/>
                </w:rPr>
                <w:t>CA_n7A-n25A-n78A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1B9A103" w14:textId="77777777" w:rsidR="00F70EB0" w:rsidRDefault="00F70EB0" w:rsidP="00F70EB0">
            <w:pPr>
              <w:pStyle w:val="TAC"/>
              <w:rPr>
                <w:ins w:id="163" w:author="Per Lindell" w:date="2021-05-08T15:14:00Z"/>
              </w:rPr>
            </w:pPr>
            <w:ins w:id="164" w:author="Per Lindell" w:date="2021-05-08T15:14:00Z">
              <w:r>
                <w:t>CA_n7A-n25A</w:t>
              </w:r>
            </w:ins>
          </w:p>
          <w:p w14:paraId="0962D0E7" w14:textId="77777777" w:rsidR="00F70EB0" w:rsidRDefault="00F70EB0" w:rsidP="00F70EB0">
            <w:pPr>
              <w:pStyle w:val="TAC"/>
              <w:rPr>
                <w:ins w:id="165" w:author="Per Lindell" w:date="2021-05-08T15:14:00Z"/>
              </w:rPr>
            </w:pPr>
            <w:ins w:id="166" w:author="Per Lindell" w:date="2021-05-08T15:14:00Z">
              <w:r>
                <w:t>CA_n7A-n78A</w:t>
              </w:r>
            </w:ins>
          </w:p>
          <w:p w14:paraId="30960BAE" w14:textId="2EF4D51B" w:rsidR="00F70EB0" w:rsidRPr="009640AA" w:rsidRDefault="00F70EB0" w:rsidP="00F70EB0">
            <w:pPr>
              <w:pStyle w:val="TAC"/>
              <w:rPr>
                <w:ins w:id="167" w:author="Per Lindell" w:date="2021-05-08T15:13:00Z"/>
              </w:rPr>
            </w:pPr>
            <w:ins w:id="168" w:author="Per Lindell" w:date="2021-05-08T15:14:00Z">
              <w:r>
                <w:t>CA_n25A-n78A</w:t>
              </w:r>
            </w:ins>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74AD56D" w14:textId="77777777" w:rsidR="00F70EB0" w:rsidRPr="009640AA" w:rsidRDefault="00F70EB0" w:rsidP="00073380">
            <w:pPr>
              <w:pStyle w:val="TAC"/>
              <w:rPr>
                <w:ins w:id="169" w:author="Per Lindell" w:date="2021-05-08T15:13:00Z"/>
              </w:rPr>
            </w:pPr>
            <w:ins w:id="170" w:author="Per Lindell" w:date="2021-05-08T15:13:00Z">
              <w:r>
                <w:t>n7</w:t>
              </w:r>
            </w:ins>
          </w:p>
        </w:tc>
        <w:tc>
          <w:tcPr>
            <w:tcW w:w="656" w:type="dxa"/>
            <w:tcBorders>
              <w:top w:val="single" w:sz="4" w:space="0" w:color="auto"/>
              <w:left w:val="single" w:sz="4" w:space="0" w:color="auto"/>
              <w:bottom w:val="single" w:sz="4" w:space="0" w:color="auto"/>
              <w:right w:val="single" w:sz="4" w:space="0" w:color="auto"/>
            </w:tcBorders>
          </w:tcPr>
          <w:p w14:paraId="5CEA6773" w14:textId="77777777" w:rsidR="00F70EB0" w:rsidRPr="009640AA" w:rsidRDefault="00F70EB0" w:rsidP="00073380">
            <w:pPr>
              <w:pStyle w:val="TAC"/>
              <w:rPr>
                <w:ins w:id="171" w:author="Per Lindell" w:date="2021-05-08T15:13:00Z"/>
              </w:rPr>
            </w:pPr>
            <w:ins w:id="172" w:author="Per Lindell" w:date="2021-05-08T15:13: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278F911A" w14:textId="77777777" w:rsidR="00F70EB0" w:rsidRPr="009640AA" w:rsidRDefault="00F70EB0" w:rsidP="00073380">
            <w:pPr>
              <w:pStyle w:val="TAC"/>
              <w:rPr>
                <w:ins w:id="173" w:author="Per Lindell" w:date="2021-05-08T15:13:00Z"/>
              </w:rPr>
            </w:pPr>
            <w:ins w:id="174" w:author="Per Lindell" w:date="2021-05-08T15:13: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49BE629E" w14:textId="77777777" w:rsidR="00F70EB0" w:rsidRPr="009640AA" w:rsidRDefault="00F70EB0" w:rsidP="00073380">
            <w:pPr>
              <w:pStyle w:val="TAC"/>
              <w:rPr>
                <w:ins w:id="175" w:author="Per Lindell" w:date="2021-05-08T15:13:00Z"/>
              </w:rPr>
            </w:pPr>
            <w:ins w:id="176"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27DA2EE0" w14:textId="77777777" w:rsidR="00F70EB0" w:rsidRPr="009640AA" w:rsidRDefault="00F70EB0" w:rsidP="00073380">
            <w:pPr>
              <w:pStyle w:val="TAC"/>
              <w:rPr>
                <w:ins w:id="177" w:author="Per Lindell" w:date="2021-05-08T15:13:00Z"/>
              </w:rPr>
            </w:pPr>
            <w:ins w:id="178"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78451B4B" w14:textId="77777777" w:rsidR="00F70EB0" w:rsidRPr="009640AA" w:rsidRDefault="00F70EB0" w:rsidP="00073380">
            <w:pPr>
              <w:pStyle w:val="TAC"/>
              <w:rPr>
                <w:ins w:id="179" w:author="Per Lindell" w:date="2021-05-08T15:13:00Z"/>
              </w:rPr>
            </w:pPr>
            <w:ins w:id="180"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0E34F6DF" w14:textId="77777777" w:rsidR="00F70EB0" w:rsidRPr="009640AA" w:rsidRDefault="00F70EB0" w:rsidP="00073380">
            <w:pPr>
              <w:pStyle w:val="TAC"/>
              <w:rPr>
                <w:ins w:id="181" w:author="Per Lindell" w:date="2021-05-08T15:13:00Z"/>
              </w:rPr>
            </w:pPr>
            <w:ins w:id="182"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20EF8EC6" w14:textId="77777777" w:rsidR="00F70EB0" w:rsidRPr="009640AA" w:rsidRDefault="00F70EB0" w:rsidP="00073380">
            <w:pPr>
              <w:pStyle w:val="TAC"/>
              <w:rPr>
                <w:ins w:id="183" w:author="Per Lindell" w:date="2021-05-08T15:13:00Z"/>
              </w:rPr>
            </w:pPr>
            <w:ins w:id="184"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tcPr>
          <w:p w14:paraId="2144F987" w14:textId="77777777" w:rsidR="00F70EB0" w:rsidRPr="009640AA" w:rsidRDefault="00F70EB0" w:rsidP="00073380">
            <w:pPr>
              <w:pStyle w:val="TAC"/>
              <w:rPr>
                <w:ins w:id="185" w:author="Per Lindell" w:date="2021-05-08T15:13:00Z"/>
              </w:rPr>
            </w:pPr>
            <w:ins w:id="186"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tcPr>
          <w:p w14:paraId="6E258156" w14:textId="77777777" w:rsidR="00F70EB0" w:rsidRPr="009640AA" w:rsidRDefault="00F70EB0" w:rsidP="00073380">
            <w:pPr>
              <w:pStyle w:val="TAC"/>
              <w:rPr>
                <w:ins w:id="187" w:author="Per Lindell" w:date="2021-05-08T15:13:00Z"/>
              </w:rPr>
            </w:pPr>
            <w:ins w:id="188" w:author="Per Lindell" w:date="2021-05-08T15:13: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2FDFC385" w14:textId="77777777" w:rsidR="00F70EB0" w:rsidRPr="009640AA" w:rsidRDefault="00F70EB0" w:rsidP="00073380">
            <w:pPr>
              <w:pStyle w:val="TAC"/>
              <w:rPr>
                <w:ins w:id="189"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365C81C9" w14:textId="77777777" w:rsidR="00F70EB0" w:rsidRPr="009640AA" w:rsidRDefault="00F70EB0" w:rsidP="00073380">
            <w:pPr>
              <w:pStyle w:val="TAC"/>
              <w:rPr>
                <w:ins w:id="190"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15EBC5E7" w14:textId="77777777" w:rsidR="00F70EB0" w:rsidRPr="009640AA" w:rsidRDefault="00F70EB0" w:rsidP="00073380">
            <w:pPr>
              <w:pStyle w:val="TAC"/>
              <w:rPr>
                <w:ins w:id="191"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1113E625" w14:textId="77777777" w:rsidR="00F70EB0" w:rsidRPr="009640AA" w:rsidRDefault="00F70EB0" w:rsidP="00073380">
            <w:pPr>
              <w:pStyle w:val="TAC"/>
              <w:rPr>
                <w:ins w:id="192"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4370C7E6" w14:textId="77777777" w:rsidR="00F70EB0" w:rsidRPr="009640AA" w:rsidRDefault="00F70EB0" w:rsidP="00073380">
            <w:pPr>
              <w:pStyle w:val="TAC"/>
              <w:rPr>
                <w:ins w:id="193" w:author="Per Lindell" w:date="2021-05-08T15:13: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8B18DB5" w14:textId="77777777" w:rsidR="00F70EB0" w:rsidRDefault="00F70EB0" w:rsidP="00073380">
            <w:pPr>
              <w:keepNext/>
              <w:keepLines/>
              <w:jc w:val="center"/>
              <w:rPr>
                <w:ins w:id="194" w:author="Per Lindell" w:date="2021-05-08T15:13:00Z"/>
                <w:rFonts w:ascii="Arial" w:hAnsi="Arial"/>
                <w:sz w:val="18"/>
                <w:lang w:val="en-US" w:eastAsia="zh-CN"/>
              </w:rPr>
            </w:pPr>
            <w:ins w:id="195" w:author="Per Lindell" w:date="2021-05-08T15:13:00Z">
              <w:r>
                <w:rPr>
                  <w:rFonts w:ascii="Arial" w:hAnsi="Arial"/>
                  <w:sz w:val="18"/>
                  <w:lang w:val="en-US" w:eastAsia="zh-CN"/>
                </w:rPr>
                <w:t>0</w:t>
              </w:r>
            </w:ins>
          </w:p>
        </w:tc>
      </w:tr>
      <w:tr w:rsidR="00F70EB0" w14:paraId="42A726DC" w14:textId="77777777" w:rsidTr="00073380">
        <w:trPr>
          <w:trHeight w:val="152"/>
          <w:ins w:id="196"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430D69B" w14:textId="77777777" w:rsidR="00F70EB0" w:rsidRPr="00073380" w:rsidRDefault="00F70EB0" w:rsidP="00073380">
            <w:pPr>
              <w:pStyle w:val="TAC"/>
              <w:rPr>
                <w:ins w:id="197" w:author="Per Lindell" w:date="2021-05-08T15:13:00Z"/>
                <w:bCs/>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0A5C9D4" w14:textId="77777777" w:rsidR="00F70EB0" w:rsidRPr="009640AA" w:rsidRDefault="00F70EB0" w:rsidP="00073380">
            <w:pPr>
              <w:pStyle w:val="TAC"/>
              <w:rPr>
                <w:ins w:id="198"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33CBBD5" w14:textId="77777777" w:rsidR="00F70EB0" w:rsidRPr="009640AA" w:rsidRDefault="00F70EB0" w:rsidP="00073380">
            <w:pPr>
              <w:pStyle w:val="TAC"/>
              <w:rPr>
                <w:ins w:id="199" w:author="Per Lindell" w:date="2021-05-08T15:13:00Z"/>
              </w:rPr>
            </w:pPr>
          </w:p>
        </w:tc>
        <w:tc>
          <w:tcPr>
            <w:tcW w:w="656" w:type="dxa"/>
            <w:tcBorders>
              <w:top w:val="single" w:sz="4" w:space="0" w:color="auto"/>
              <w:left w:val="single" w:sz="4" w:space="0" w:color="auto"/>
              <w:bottom w:val="single" w:sz="4" w:space="0" w:color="auto"/>
              <w:right w:val="single" w:sz="4" w:space="0" w:color="auto"/>
            </w:tcBorders>
          </w:tcPr>
          <w:p w14:paraId="6BFEB0EB" w14:textId="77777777" w:rsidR="00F70EB0" w:rsidRPr="009640AA" w:rsidRDefault="00F70EB0" w:rsidP="00073380">
            <w:pPr>
              <w:pStyle w:val="TAC"/>
              <w:rPr>
                <w:ins w:id="200" w:author="Per Lindell" w:date="2021-05-08T15:13:00Z"/>
              </w:rPr>
            </w:pPr>
            <w:ins w:id="201" w:author="Per Lindell" w:date="2021-05-08T15:13: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24D61FB5" w14:textId="77777777" w:rsidR="00F70EB0" w:rsidRPr="009640AA" w:rsidRDefault="00F70EB0" w:rsidP="00073380">
            <w:pPr>
              <w:pStyle w:val="TAC"/>
              <w:tabs>
                <w:tab w:val="center" w:pos="155"/>
              </w:tabs>
              <w:jc w:val="left"/>
              <w:rPr>
                <w:ins w:id="202"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458B31CE" w14:textId="77777777" w:rsidR="00F70EB0" w:rsidRPr="009640AA" w:rsidRDefault="00F70EB0" w:rsidP="00073380">
            <w:pPr>
              <w:pStyle w:val="TAC"/>
              <w:rPr>
                <w:ins w:id="203" w:author="Per Lindell" w:date="2021-05-08T15:13:00Z"/>
              </w:rPr>
            </w:pPr>
            <w:ins w:id="204"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8027784" w14:textId="77777777" w:rsidR="00F70EB0" w:rsidRPr="009640AA" w:rsidRDefault="00F70EB0" w:rsidP="00073380">
            <w:pPr>
              <w:pStyle w:val="TAC"/>
              <w:rPr>
                <w:ins w:id="205" w:author="Per Lindell" w:date="2021-05-08T15:13:00Z"/>
              </w:rPr>
            </w:pPr>
            <w:ins w:id="206"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1AFC7F6" w14:textId="77777777" w:rsidR="00F70EB0" w:rsidRPr="009640AA" w:rsidRDefault="00F70EB0" w:rsidP="00073380">
            <w:pPr>
              <w:pStyle w:val="TAC"/>
              <w:rPr>
                <w:ins w:id="207" w:author="Per Lindell" w:date="2021-05-08T15:13:00Z"/>
              </w:rPr>
            </w:pPr>
            <w:ins w:id="208"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2F970D5F" w14:textId="77777777" w:rsidR="00F70EB0" w:rsidRPr="009640AA" w:rsidRDefault="00F70EB0" w:rsidP="00073380">
            <w:pPr>
              <w:pStyle w:val="TAC"/>
              <w:rPr>
                <w:ins w:id="209" w:author="Per Lindell" w:date="2021-05-08T15:13:00Z"/>
              </w:rPr>
            </w:pPr>
            <w:ins w:id="210"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50E8C9A8" w14:textId="77777777" w:rsidR="00F70EB0" w:rsidRPr="009640AA" w:rsidRDefault="00F70EB0" w:rsidP="00073380">
            <w:pPr>
              <w:pStyle w:val="TAC"/>
              <w:rPr>
                <w:ins w:id="211" w:author="Per Lindell" w:date="2021-05-08T15:13:00Z"/>
              </w:rPr>
            </w:pPr>
            <w:ins w:id="212"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tcPr>
          <w:p w14:paraId="0D8D0B33" w14:textId="77777777" w:rsidR="00F70EB0" w:rsidRPr="009640AA" w:rsidRDefault="00F70EB0" w:rsidP="00073380">
            <w:pPr>
              <w:pStyle w:val="TAC"/>
              <w:rPr>
                <w:ins w:id="213" w:author="Per Lindell" w:date="2021-05-08T15:13:00Z"/>
              </w:rPr>
            </w:pPr>
            <w:ins w:id="214"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tcPr>
          <w:p w14:paraId="76F35CD8" w14:textId="77777777" w:rsidR="00F70EB0" w:rsidRPr="009640AA" w:rsidRDefault="00F70EB0" w:rsidP="00073380">
            <w:pPr>
              <w:pStyle w:val="TAC"/>
              <w:rPr>
                <w:ins w:id="215" w:author="Per Lindell" w:date="2021-05-08T15:13:00Z"/>
              </w:rPr>
            </w:pPr>
            <w:ins w:id="216" w:author="Per Lindell" w:date="2021-05-08T15:13: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713DC8F2" w14:textId="77777777" w:rsidR="00F70EB0" w:rsidRPr="009640AA" w:rsidRDefault="00F70EB0" w:rsidP="00073380">
            <w:pPr>
              <w:pStyle w:val="TAC"/>
              <w:rPr>
                <w:ins w:id="217"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6A52DD21" w14:textId="77777777" w:rsidR="00F70EB0" w:rsidRPr="009640AA" w:rsidRDefault="00F70EB0" w:rsidP="00073380">
            <w:pPr>
              <w:pStyle w:val="TAC"/>
              <w:rPr>
                <w:ins w:id="218"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07FA2684" w14:textId="77777777" w:rsidR="00F70EB0" w:rsidRPr="009640AA" w:rsidRDefault="00F70EB0" w:rsidP="00073380">
            <w:pPr>
              <w:pStyle w:val="TAC"/>
              <w:rPr>
                <w:ins w:id="219"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22A43C2B" w14:textId="77777777" w:rsidR="00F70EB0" w:rsidRPr="009640AA" w:rsidRDefault="00F70EB0" w:rsidP="00073380">
            <w:pPr>
              <w:pStyle w:val="TAC"/>
              <w:rPr>
                <w:ins w:id="220"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11A50987" w14:textId="77777777" w:rsidR="00F70EB0" w:rsidRPr="009640AA" w:rsidRDefault="00F70EB0" w:rsidP="00073380">
            <w:pPr>
              <w:pStyle w:val="TAC"/>
              <w:rPr>
                <w:ins w:id="221"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6B3399" w14:textId="77777777" w:rsidR="00F70EB0" w:rsidRDefault="00F70EB0" w:rsidP="00073380">
            <w:pPr>
              <w:spacing w:after="0"/>
              <w:rPr>
                <w:ins w:id="222" w:author="Per Lindell" w:date="2021-05-08T15:13:00Z"/>
                <w:rFonts w:ascii="Arial" w:hAnsi="Arial"/>
                <w:sz w:val="18"/>
                <w:lang w:val="en-US" w:eastAsia="zh-CN"/>
              </w:rPr>
            </w:pPr>
          </w:p>
        </w:tc>
      </w:tr>
      <w:tr w:rsidR="00F70EB0" w14:paraId="36180577" w14:textId="77777777" w:rsidTr="00073380">
        <w:trPr>
          <w:trHeight w:val="152"/>
          <w:ins w:id="223"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18A9B31" w14:textId="77777777" w:rsidR="00F70EB0" w:rsidRPr="00073380" w:rsidRDefault="00F70EB0" w:rsidP="00073380">
            <w:pPr>
              <w:pStyle w:val="TAC"/>
              <w:rPr>
                <w:ins w:id="224" w:author="Per Lindell" w:date="2021-05-08T15:13:00Z"/>
                <w:bCs/>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D707566" w14:textId="77777777" w:rsidR="00F70EB0" w:rsidRPr="009640AA" w:rsidRDefault="00F70EB0" w:rsidP="00073380">
            <w:pPr>
              <w:pStyle w:val="TAC"/>
              <w:rPr>
                <w:ins w:id="225"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3E54B8A6" w14:textId="77777777" w:rsidR="00F70EB0" w:rsidRPr="009640AA" w:rsidRDefault="00F70EB0" w:rsidP="00073380">
            <w:pPr>
              <w:pStyle w:val="TAC"/>
              <w:rPr>
                <w:ins w:id="226" w:author="Per Lindell" w:date="2021-05-08T15:13:00Z"/>
              </w:rPr>
            </w:pPr>
          </w:p>
        </w:tc>
        <w:tc>
          <w:tcPr>
            <w:tcW w:w="656" w:type="dxa"/>
            <w:tcBorders>
              <w:top w:val="single" w:sz="4" w:space="0" w:color="auto"/>
              <w:left w:val="single" w:sz="4" w:space="0" w:color="auto"/>
              <w:bottom w:val="single" w:sz="4" w:space="0" w:color="auto"/>
              <w:right w:val="single" w:sz="4" w:space="0" w:color="auto"/>
            </w:tcBorders>
          </w:tcPr>
          <w:p w14:paraId="533C960A" w14:textId="77777777" w:rsidR="00F70EB0" w:rsidRPr="009640AA" w:rsidRDefault="00F70EB0" w:rsidP="00073380">
            <w:pPr>
              <w:pStyle w:val="TAC"/>
              <w:rPr>
                <w:ins w:id="227" w:author="Per Lindell" w:date="2021-05-08T15:13:00Z"/>
              </w:rPr>
            </w:pPr>
            <w:ins w:id="228" w:author="Per Lindell" w:date="2021-05-08T15:13: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5654E063" w14:textId="77777777" w:rsidR="00F70EB0" w:rsidRPr="009640AA" w:rsidRDefault="00F70EB0" w:rsidP="00073380">
            <w:pPr>
              <w:pStyle w:val="TAC"/>
              <w:rPr>
                <w:ins w:id="229"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11311F3E" w14:textId="77777777" w:rsidR="00F70EB0" w:rsidRPr="009640AA" w:rsidRDefault="00F70EB0" w:rsidP="00073380">
            <w:pPr>
              <w:pStyle w:val="TAC"/>
              <w:rPr>
                <w:ins w:id="230" w:author="Per Lindell" w:date="2021-05-08T15:13:00Z"/>
              </w:rPr>
            </w:pPr>
            <w:ins w:id="231"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248848DE" w14:textId="77777777" w:rsidR="00F70EB0" w:rsidRPr="009640AA" w:rsidRDefault="00F70EB0" w:rsidP="00073380">
            <w:pPr>
              <w:pStyle w:val="TAC"/>
              <w:rPr>
                <w:ins w:id="232" w:author="Per Lindell" w:date="2021-05-08T15:13:00Z"/>
              </w:rPr>
            </w:pPr>
            <w:ins w:id="233"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B604118" w14:textId="77777777" w:rsidR="00F70EB0" w:rsidRPr="009640AA" w:rsidRDefault="00F70EB0" w:rsidP="00073380">
            <w:pPr>
              <w:pStyle w:val="TAC"/>
              <w:rPr>
                <w:ins w:id="234" w:author="Per Lindell" w:date="2021-05-08T15:13:00Z"/>
              </w:rPr>
            </w:pPr>
            <w:ins w:id="235"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56AE0464" w14:textId="77777777" w:rsidR="00F70EB0" w:rsidRPr="009640AA" w:rsidRDefault="00F70EB0" w:rsidP="00073380">
            <w:pPr>
              <w:pStyle w:val="TAC"/>
              <w:rPr>
                <w:ins w:id="236" w:author="Per Lindell" w:date="2021-05-08T15:13:00Z"/>
              </w:rPr>
            </w:pPr>
            <w:ins w:id="237"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6CEB65E3" w14:textId="77777777" w:rsidR="00F70EB0" w:rsidRPr="009640AA" w:rsidRDefault="00F70EB0" w:rsidP="00073380">
            <w:pPr>
              <w:pStyle w:val="TAC"/>
              <w:rPr>
                <w:ins w:id="238" w:author="Per Lindell" w:date="2021-05-08T15:13:00Z"/>
              </w:rPr>
            </w:pPr>
            <w:ins w:id="239"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tcPr>
          <w:p w14:paraId="1DB0B572" w14:textId="77777777" w:rsidR="00F70EB0" w:rsidRPr="009640AA" w:rsidRDefault="00F70EB0" w:rsidP="00073380">
            <w:pPr>
              <w:pStyle w:val="TAC"/>
              <w:rPr>
                <w:ins w:id="240" w:author="Per Lindell" w:date="2021-05-08T15:13:00Z"/>
              </w:rPr>
            </w:pPr>
            <w:ins w:id="241"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tcPr>
          <w:p w14:paraId="1F2D932F" w14:textId="77777777" w:rsidR="00F70EB0" w:rsidRPr="009640AA" w:rsidRDefault="00F70EB0" w:rsidP="00073380">
            <w:pPr>
              <w:pStyle w:val="TAC"/>
              <w:rPr>
                <w:ins w:id="242" w:author="Per Lindell" w:date="2021-05-08T15:13:00Z"/>
              </w:rPr>
            </w:pPr>
            <w:ins w:id="243" w:author="Per Lindell" w:date="2021-05-08T15:13: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32743177" w14:textId="77777777" w:rsidR="00F70EB0" w:rsidRPr="009640AA" w:rsidRDefault="00F70EB0" w:rsidP="00073380">
            <w:pPr>
              <w:pStyle w:val="TAC"/>
              <w:rPr>
                <w:ins w:id="244"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2E9A6F55" w14:textId="77777777" w:rsidR="00F70EB0" w:rsidRDefault="00F70EB0" w:rsidP="00073380">
            <w:pPr>
              <w:pStyle w:val="TAC"/>
              <w:rPr>
                <w:ins w:id="245"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5ADE631" w14:textId="77777777" w:rsidR="00F70EB0" w:rsidRDefault="00F70EB0" w:rsidP="00073380">
            <w:pPr>
              <w:pStyle w:val="TAC"/>
              <w:rPr>
                <w:ins w:id="246"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2B64EF98" w14:textId="77777777" w:rsidR="00F70EB0" w:rsidRDefault="00F70EB0" w:rsidP="00073380">
            <w:pPr>
              <w:pStyle w:val="TAC"/>
              <w:rPr>
                <w:ins w:id="247"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5A48758E" w14:textId="77777777" w:rsidR="00F70EB0" w:rsidRDefault="00F70EB0" w:rsidP="00073380">
            <w:pPr>
              <w:pStyle w:val="TAC"/>
              <w:rPr>
                <w:ins w:id="248"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D2B289" w14:textId="77777777" w:rsidR="00F70EB0" w:rsidRDefault="00F70EB0" w:rsidP="00073380">
            <w:pPr>
              <w:spacing w:after="0"/>
              <w:rPr>
                <w:ins w:id="249" w:author="Per Lindell" w:date="2021-05-08T15:13:00Z"/>
                <w:rFonts w:ascii="Arial" w:hAnsi="Arial"/>
                <w:sz w:val="18"/>
                <w:lang w:val="en-US" w:eastAsia="zh-CN"/>
              </w:rPr>
            </w:pPr>
          </w:p>
        </w:tc>
      </w:tr>
      <w:tr w:rsidR="00F70EB0" w14:paraId="3C6FE88D" w14:textId="77777777" w:rsidTr="00073380">
        <w:trPr>
          <w:trHeight w:val="165"/>
          <w:ins w:id="250"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2967BF3" w14:textId="77777777" w:rsidR="00F70EB0" w:rsidRPr="00073380" w:rsidRDefault="00F70EB0" w:rsidP="00073380">
            <w:pPr>
              <w:pStyle w:val="TAC"/>
              <w:rPr>
                <w:ins w:id="251" w:author="Per Lindell" w:date="2021-05-08T15:13:00Z"/>
                <w:bCs/>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21DEB52" w14:textId="77777777" w:rsidR="00F70EB0" w:rsidRPr="009640AA" w:rsidRDefault="00F70EB0" w:rsidP="00073380">
            <w:pPr>
              <w:pStyle w:val="TAC"/>
              <w:rPr>
                <w:ins w:id="252" w:author="Per Lindell" w:date="2021-05-08T15:13:00Z"/>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0D9A506" w14:textId="77777777" w:rsidR="00F70EB0" w:rsidRPr="009640AA" w:rsidRDefault="00F70EB0" w:rsidP="00073380">
            <w:pPr>
              <w:pStyle w:val="TAC"/>
              <w:rPr>
                <w:ins w:id="253" w:author="Per Lindell" w:date="2021-05-08T15:13:00Z"/>
              </w:rPr>
            </w:pPr>
            <w:ins w:id="254" w:author="Per Lindell" w:date="2021-05-08T15:13:00Z">
              <w:r>
                <w:t>n25</w:t>
              </w:r>
            </w:ins>
          </w:p>
        </w:tc>
        <w:tc>
          <w:tcPr>
            <w:tcW w:w="656" w:type="dxa"/>
            <w:tcBorders>
              <w:top w:val="single" w:sz="4" w:space="0" w:color="auto"/>
              <w:left w:val="single" w:sz="4" w:space="0" w:color="auto"/>
              <w:bottom w:val="single" w:sz="4" w:space="0" w:color="auto"/>
              <w:right w:val="single" w:sz="4" w:space="0" w:color="auto"/>
            </w:tcBorders>
          </w:tcPr>
          <w:p w14:paraId="389C90F3" w14:textId="77777777" w:rsidR="00F70EB0" w:rsidRPr="009640AA" w:rsidRDefault="00F70EB0" w:rsidP="00073380">
            <w:pPr>
              <w:pStyle w:val="TAC"/>
              <w:rPr>
                <w:ins w:id="255" w:author="Per Lindell" w:date="2021-05-08T15:13:00Z"/>
              </w:rPr>
            </w:pPr>
            <w:ins w:id="256" w:author="Per Lindell" w:date="2021-05-08T15:13: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697195D7" w14:textId="77777777" w:rsidR="00F70EB0" w:rsidRPr="009640AA" w:rsidRDefault="00F70EB0" w:rsidP="00073380">
            <w:pPr>
              <w:pStyle w:val="TAC"/>
              <w:rPr>
                <w:ins w:id="257" w:author="Per Lindell" w:date="2021-05-08T15:13:00Z"/>
              </w:rPr>
            </w:pPr>
            <w:ins w:id="258" w:author="Per Lindell" w:date="2021-05-08T15:13: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458E3D0F" w14:textId="77777777" w:rsidR="00F70EB0" w:rsidRPr="009640AA" w:rsidRDefault="00F70EB0" w:rsidP="00073380">
            <w:pPr>
              <w:pStyle w:val="TAC"/>
              <w:rPr>
                <w:ins w:id="259" w:author="Per Lindell" w:date="2021-05-08T15:13:00Z"/>
              </w:rPr>
            </w:pPr>
            <w:ins w:id="260"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CC94E20" w14:textId="77777777" w:rsidR="00F70EB0" w:rsidRPr="009640AA" w:rsidRDefault="00F70EB0" w:rsidP="00073380">
            <w:pPr>
              <w:pStyle w:val="TAC"/>
              <w:rPr>
                <w:ins w:id="261" w:author="Per Lindell" w:date="2021-05-08T15:13:00Z"/>
              </w:rPr>
            </w:pPr>
            <w:ins w:id="262"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1C70E1F" w14:textId="77777777" w:rsidR="00F70EB0" w:rsidRPr="009640AA" w:rsidRDefault="00F70EB0" w:rsidP="00073380">
            <w:pPr>
              <w:pStyle w:val="TAC"/>
              <w:rPr>
                <w:ins w:id="263" w:author="Per Lindell" w:date="2021-05-08T15:13:00Z"/>
              </w:rPr>
            </w:pPr>
            <w:ins w:id="264"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5C7595B3" w14:textId="77777777" w:rsidR="00F70EB0" w:rsidRPr="009640AA" w:rsidRDefault="00F70EB0" w:rsidP="00073380">
            <w:pPr>
              <w:pStyle w:val="TAC"/>
              <w:rPr>
                <w:ins w:id="265" w:author="Per Lindell" w:date="2021-05-08T15:13:00Z"/>
              </w:rPr>
            </w:pPr>
            <w:ins w:id="266"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25FCD716" w14:textId="77777777" w:rsidR="00F70EB0" w:rsidRPr="009640AA" w:rsidRDefault="00F70EB0" w:rsidP="00073380">
            <w:pPr>
              <w:pStyle w:val="TAC"/>
              <w:rPr>
                <w:ins w:id="267" w:author="Per Lindell" w:date="2021-05-08T15:13:00Z"/>
              </w:rPr>
            </w:pPr>
            <w:ins w:id="268"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tcPr>
          <w:p w14:paraId="6FD41F69" w14:textId="77777777" w:rsidR="00F70EB0" w:rsidRPr="009640AA" w:rsidRDefault="00F70EB0" w:rsidP="00073380">
            <w:pPr>
              <w:pStyle w:val="TAC"/>
              <w:rPr>
                <w:ins w:id="269" w:author="Per Lindell" w:date="2021-05-08T15:13:00Z"/>
              </w:rPr>
            </w:pPr>
            <w:ins w:id="270"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37C5F6BB" w14:textId="77777777" w:rsidR="00F70EB0" w:rsidRPr="009640AA" w:rsidRDefault="00F70EB0" w:rsidP="00073380">
            <w:pPr>
              <w:pStyle w:val="TAC"/>
              <w:rPr>
                <w:ins w:id="271" w:author="Per Lindell" w:date="2021-05-08T15:13:00Z"/>
              </w:rPr>
            </w:pPr>
          </w:p>
        </w:tc>
        <w:tc>
          <w:tcPr>
            <w:tcW w:w="598" w:type="dxa"/>
            <w:tcBorders>
              <w:top w:val="single" w:sz="4" w:space="0" w:color="auto"/>
              <w:left w:val="single" w:sz="4" w:space="0" w:color="auto"/>
              <w:bottom w:val="single" w:sz="4" w:space="0" w:color="auto"/>
              <w:right w:val="single" w:sz="4" w:space="0" w:color="auto"/>
            </w:tcBorders>
            <w:vAlign w:val="center"/>
          </w:tcPr>
          <w:p w14:paraId="409739E0" w14:textId="77777777" w:rsidR="00F70EB0" w:rsidRPr="009640AA" w:rsidRDefault="00F70EB0" w:rsidP="00073380">
            <w:pPr>
              <w:pStyle w:val="TAC"/>
              <w:rPr>
                <w:ins w:id="272"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04942D55" w14:textId="77777777" w:rsidR="00F70EB0" w:rsidRPr="009640AA" w:rsidRDefault="00F70EB0" w:rsidP="00073380">
            <w:pPr>
              <w:pStyle w:val="TAC"/>
              <w:rPr>
                <w:ins w:id="273"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439BB905" w14:textId="77777777" w:rsidR="00F70EB0" w:rsidRPr="009640AA" w:rsidRDefault="00F70EB0" w:rsidP="00073380">
            <w:pPr>
              <w:pStyle w:val="TAC"/>
              <w:rPr>
                <w:ins w:id="274"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4815D5EC" w14:textId="77777777" w:rsidR="00F70EB0" w:rsidRPr="009640AA" w:rsidRDefault="00F70EB0" w:rsidP="00073380">
            <w:pPr>
              <w:pStyle w:val="TAC"/>
              <w:rPr>
                <w:ins w:id="275"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08BCA82A" w14:textId="77777777" w:rsidR="00F70EB0" w:rsidRPr="009640AA" w:rsidRDefault="00F70EB0" w:rsidP="00073380">
            <w:pPr>
              <w:pStyle w:val="TAC"/>
              <w:rPr>
                <w:ins w:id="276"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8BF62D" w14:textId="77777777" w:rsidR="00F70EB0" w:rsidRDefault="00F70EB0" w:rsidP="00073380">
            <w:pPr>
              <w:spacing w:after="0"/>
              <w:rPr>
                <w:ins w:id="277" w:author="Per Lindell" w:date="2021-05-08T15:13:00Z"/>
                <w:rFonts w:ascii="Arial" w:hAnsi="Arial"/>
                <w:sz w:val="18"/>
                <w:lang w:val="en-US" w:eastAsia="zh-CN"/>
              </w:rPr>
            </w:pPr>
          </w:p>
        </w:tc>
      </w:tr>
      <w:tr w:rsidR="00F70EB0" w14:paraId="47CB129F" w14:textId="77777777" w:rsidTr="00073380">
        <w:trPr>
          <w:trHeight w:val="36"/>
          <w:ins w:id="278"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C3938A6" w14:textId="77777777" w:rsidR="00F70EB0" w:rsidRPr="00073380" w:rsidRDefault="00F70EB0" w:rsidP="00073380">
            <w:pPr>
              <w:pStyle w:val="TAC"/>
              <w:rPr>
                <w:ins w:id="279" w:author="Per Lindell" w:date="2021-05-08T15:13:00Z"/>
                <w:bCs/>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A3F0076" w14:textId="77777777" w:rsidR="00F70EB0" w:rsidRPr="009640AA" w:rsidRDefault="00F70EB0" w:rsidP="00073380">
            <w:pPr>
              <w:pStyle w:val="TAC"/>
              <w:rPr>
                <w:ins w:id="280"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E0185A2" w14:textId="77777777" w:rsidR="00F70EB0" w:rsidRPr="009640AA" w:rsidRDefault="00F70EB0" w:rsidP="00073380">
            <w:pPr>
              <w:pStyle w:val="TAC"/>
              <w:rPr>
                <w:ins w:id="281" w:author="Per Lindell" w:date="2021-05-08T15:13:00Z"/>
              </w:rPr>
            </w:pPr>
          </w:p>
        </w:tc>
        <w:tc>
          <w:tcPr>
            <w:tcW w:w="656" w:type="dxa"/>
            <w:tcBorders>
              <w:top w:val="single" w:sz="4" w:space="0" w:color="auto"/>
              <w:left w:val="single" w:sz="4" w:space="0" w:color="auto"/>
              <w:bottom w:val="single" w:sz="4" w:space="0" w:color="auto"/>
              <w:right w:val="single" w:sz="4" w:space="0" w:color="auto"/>
            </w:tcBorders>
          </w:tcPr>
          <w:p w14:paraId="2B707EBB" w14:textId="77777777" w:rsidR="00F70EB0" w:rsidRPr="009640AA" w:rsidRDefault="00F70EB0" w:rsidP="00073380">
            <w:pPr>
              <w:pStyle w:val="TAC"/>
              <w:rPr>
                <w:ins w:id="282" w:author="Per Lindell" w:date="2021-05-08T15:13:00Z"/>
              </w:rPr>
            </w:pPr>
            <w:ins w:id="283" w:author="Per Lindell" w:date="2021-05-08T15:13: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15BA8E79" w14:textId="77777777" w:rsidR="00F70EB0" w:rsidRPr="009640AA" w:rsidRDefault="00F70EB0" w:rsidP="00073380">
            <w:pPr>
              <w:pStyle w:val="TAC"/>
              <w:rPr>
                <w:ins w:id="284"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30F876D3" w14:textId="77777777" w:rsidR="00F70EB0" w:rsidRPr="009640AA" w:rsidRDefault="00F70EB0" w:rsidP="00073380">
            <w:pPr>
              <w:pStyle w:val="TAC"/>
              <w:rPr>
                <w:ins w:id="285" w:author="Per Lindell" w:date="2021-05-08T15:13:00Z"/>
              </w:rPr>
            </w:pPr>
            <w:ins w:id="286"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6F33F57" w14:textId="77777777" w:rsidR="00F70EB0" w:rsidRPr="009640AA" w:rsidRDefault="00F70EB0" w:rsidP="00073380">
            <w:pPr>
              <w:pStyle w:val="TAC"/>
              <w:rPr>
                <w:ins w:id="287" w:author="Per Lindell" w:date="2021-05-08T15:13:00Z"/>
              </w:rPr>
            </w:pPr>
            <w:ins w:id="288"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7CD1B967" w14:textId="77777777" w:rsidR="00F70EB0" w:rsidRPr="009640AA" w:rsidRDefault="00F70EB0" w:rsidP="00073380">
            <w:pPr>
              <w:pStyle w:val="TAC"/>
              <w:rPr>
                <w:ins w:id="289" w:author="Per Lindell" w:date="2021-05-08T15:13:00Z"/>
              </w:rPr>
            </w:pPr>
            <w:ins w:id="290"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14C2AB97" w14:textId="77777777" w:rsidR="00F70EB0" w:rsidRPr="009640AA" w:rsidRDefault="00F70EB0" w:rsidP="00073380">
            <w:pPr>
              <w:pStyle w:val="TAC"/>
              <w:rPr>
                <w:ins w:id="291" w:author="Per Lindell" w:date="2021-05-08T15:13:00Z"/>
              </w:rPr>
            </w:pPr>
            <w:ins w:id="292"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0B3D8D69" w14:textId="77777777" w:rsidR="00F70EB0" w:rsidRPr="009640AA" w:rsidRDefault="00F70EB0" w:rsidP="00073380">
            <w:pPr>
              <w:pStyle w:val="TAC"/>
              <w:rPr>
                <w:ins w:id="293" w:author="Per Lindell" w:date="2021-05-08T15:13:00Z"/>
              </w:rPr>
            </w:pPr>
            <w:ins w:id="294"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tcPr>
          <w:p w14:paraId="5366A88B" w14:textId="77777777" w:rsidR="00F70EB0" w:rsidRPr="009640AA" w:rsidRDefault="00F70EB0" w:rsidP="00073380">
            <w:pPr>
              <w:pStyle w:val="TAC"/>
              <w:rPr>
                <w:ins w:id="295" w:author="Per Lindell" w:date="2021-05-08T15:13:00Z"/>
              </w:rPr>
            </w:pPr>
            <w:ins w:id="296"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245CCD91" w14:textId="77777777" w:rsidR="00F70EB0" w:rsidRPr="009640AA" w:rsidRDefault="00F70EB0" w:rsidP="00073380">
            <w:pPr>
              <w:pStyle w:val="TAC"/>
              <w:rPr>
                <w:ins w:id="297" w:author="Per Lindell" w:date="2021-05-08T15:13:00Z"/>
              </w:rPr>
            </w:pPr>
          </w:p>
        </w:tc>
        <w:tc>
          <w:tcPr>
            <w:tcW w:w="598" w:type="dxa"/>
            <w:tcBorders>
              <w:top w:val="single" w:sz="4" w:space="0" w:color="auto"/>
              <w:left w:val="single" w:sz="4" w:space="0" w:color="auto"/>
              <w:bottom w:val="single" w:sz="4" w:space="0" w:color="auto"/>
              <w:right w:val="single" w:sz="4" w:space="0" w:color="auto"/>
            </w:tcBorders>
            <w:vAlign w:val="center"/>
          </w:tcPr>
          <w:p w14:paraId="1746EAD3" w14:textId="77777777" w:rsidR="00F70EB0" w:rsidRPr="009640AA" w:rsidRDefault="00F70EB0" w:rsidP="00073380">
            <w:pPr>
              <w:pStyle w:val="TAC"/>
              <w:rPr>
                <w:ins w:id="298"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16AB6E81" w14:textId="77777777" w:rsidR="00F70EB0" w:rsidRPr="009640AA" w:rsidRDefault="00F70EB0" w:rsidP="00073380">
            <w:pPr>
              <w:pStyle w:val="TAC"/>
              <w:rPr>
                <w:ins w:id="299"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49BB1A23" w14:textId="77777777" w:rsidR="00F70EB0" w:rsidRPr="009640AA" w:rsidRDefault="00F70EB0" w:rsidP="00073380">
            <w:pPr>
              <w:pStyle w:val="TAC"/>
              <w:rPr>
                <w:ins w:id="300"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29E6914D" w14:textId="77777777" w:rsidR="00F70EB0" w:rsidRPr="009640AA" w:rsidRDefault="00F70EB0" w:rsidP="00073380">
            <w:pPr>
              <w:pStyle w:val="TAC"/>
              <w:rPr>
                <w:ins w:id="301"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0D60EF9F" w14:textId="77777777" w:rsidR="00F70EB0" w:rsidRPr="009640AA" w:rsidRDefault="00F70EB0" w:rsidP="00073380">
            <w:pPr>
              <w:pStyle w:val="TAC"/>
              <w:rPr>
                <w:ins w:id="302"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D56686" w14:textId="77777777" w:rsidR="00F70EB0" w:rsidRDefault="00F70EB0" w:rsidP="00073380">
            <w:pPr>
              <w:spacing w:after="0"/>
              <w:rPr>
                <w:ins w:id="303" w:author="Per Lindell" w:date="2021-05-08T15:13:00Z"/>
                <w:rFonts w:ascii="Arial" w:hAnsi="Arial"/>
                <w:sz w:val="18"/>
                <w:lang w:val="en-US" w:eastAsia="zh-CN"/>
              </w:rPr>
            </w:pPr>
          </w:p>
        </w:tc>
      </w:tr>
      <w:tr w:rsidR="00F70EB0" w14:paraId="4CF8019B" w14:textId="77777777" w:rsidTr="00073380">
        <w:trPr>
          <w:trHeight w:val="149"/>
          <w:ins w:id="304"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49645D6" w14:textId="77777777" w:rsidR="00F70EB0" w:rsidRPr="00073380" w:rsidRDefault="00F70EB0" w:rsidP="00073380">
            <w:pPr>
              <w:pStyle w:val="TAC"/>
              <w:rPr>
                <w:ins w:id="305" w:author="Per Lindell" w:date="2021-05-08T15:13:00Z"/>
                <w:bCs/>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402080C" w14:textId="77777777" w:rsidR="00F70EB0" w:rsidRPr="009640AA" w:rsidRDefault="00F70EB0" w:rsidP="00073380">
            <w:pPr>
              <w:pStyle w:val="TAC"/>
              <w:rPr>
                <w:ins w:id="306"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CFB7E03" w14:textId="77777777" w:rsidR="00F70EB0" w:rsidRPr="009640AA" w:rsidRDefault="00F70EB0" w:rsidP="00073380">
            <w:pPr>
              <w:pStyle w:val="TAC"/>
              <w:rPr>
                <w:ins w:id="307" w:author="Per Lindell" w:date="2021-05-08T15:13:00Z"/>
              </w:rPr>
            </w:pPr>
          </w:p>
        </w:tc>
        <w:tc>
          <w:tcPr>
            <w:tcW w:w="656" w:type="dxa"/>
            <w:tcBorders>
              <w:top w:val="single" w:sz="4" w:space="0" w:color="auto"/>
              <w:left w:val="single" w:sz="4" w:space="0" w:color="auto"/>
              <w:bottom w:val="single" w:sz="4" w:space="0" w:color="auto"/>
              <w:right w:val="single" w:sz="4" w:space="0" w:color="auto"/>
            </w:tcBorders>
          </w:tcPr>
          <w:p w14:paraId="571E2822" w14:textId="77777777" w:rsidR="00F70EB0" w:rsidRPr="009640AA" w:rsidRDefault="00F70EB0" w:rsidP="00073380">
            <w:pPr>
              <w:pStyle w:val="TAC"/>
              <w:rPr>
                <w:ins w:id="308" w:author="Per Lindell" w:date="2021-05-08T15:13:00Z"/>
              </w:rPr>
            </w:pPr>
            <w:ins w:id="309" w:author="Per Lindell" w:date="2021-05-08T15:13: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3AF681AF" w14:textId="77777777" w:rsidR="00F70EB0" w:rsidRPr="009640AA" w:rsidRDefault="00F70EB0" w:rsidP="00073380">
            <w:pPr>
              <w:pStyle w:val="TAC"/>
              <w:rPr>
                <w:ins w:id="310"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1DD9EE8B" w14:textId="77777777" w:rsidR="00F70EB0" w:rsidRPr="009640AA" w:rsidRDefault="00F70EB0" w:rsidP="00073380">
            <w:pPr>
              <w:pStyle w:val="TAC"/>
              <w:rPr>
                <w:ins w:id="311" w:author="Per Lindell" w:date="2021-05-08T15:13:00Z"/>
              </w:rPr>
            </w:pPr>
            <w:ins w:id="312"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CA1076A" w14:textId="77777777" w:rsidR="00F70EB0" w:rsidRPr="009640AA" w:rsidRDefault="00F70EB0" w:rsidP="00073380">
            <w:pPr>
              <w:pStyle w:val="TAC"/>
              <w:rPr>
                <w:ins w:id="313" w:author="Per Lindell" w:date="2021-05-08T15:13:00Z"/>
              </w:rPr>
            </w:pPr>
            <w:ins w:id="314"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8A63AD5" w14:textId="77777777" w:rsidR="00F70EB0" w:rsidRPr="009640AA" w:rsidRDefault="00F70EB0" w:rsidP="00073380">
            <w:pPr>
              <w:pStyle w:val="TAC"/>
              <w:rPr>
                <w:ins w:id="315" w:author="Per Lindell" w:date="2021-05-08T15:13:00Z"/>
              </w:rPr>
            </w:pPr>
            <w:ins w:id="316"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7C2BE899" w14:textId="77777777" w:rsidR="00F70EB0" w:rsidRPr="009640AA" w:rsidRDefault="00F70EB0" w:rsidP="00073380">
            <w:pPr>
              <w:pStyle w:val="TAC"/>
              <w:rPr>
                <w:ins w:id="317" w:author="Per Lindell" w:date="2021-05-08T15:13:00Z"/>
              </w:rPr>
            </w:pPr>
            <w:ins w:id="318"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3B873303" w14:textId="77777777" w:rsidR="00F70EB0" w:rsidRPr="009640AA" w:rsidRDefault="00F70EB0" w:rsidP="00073380">
            <w:pPr>
              <w:pStyle w:val="TAC"/>
              <w:rPr>
                <w:ins w:id="319" w:author="Per Lindell" w:date="2021-05-08T15:13:00Z"/>
              </w:rPr>
            </w:pPr>
            <w:ins w:id="320"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hideMark/>
          </w:tcPr>
          <w:p w14:paraId="4CBCD6A0" w14:textId="77777777" w:rsidR="00F70EB0" w:rsidRPr="009640AA" w:rsidRDefault="00F70EB0" w:rsidP="00073380">
            <w:pPr>
              <w:pStyle w:val="TAC"/>
              <w:rPr>
                <w:ins w:id="321" w:author="Per Lindell" w:date="2021-05-08T15:13:00Z"/>
              </w:rPr>
            </w:pPr>
            <w:ins w:id="322"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03829E7B" w14:textId="77777777" w:rsidR="00F70EB0" w:rsidRPr="009640AA" w:rsidRDefault="00F70EB0" w:rsidP="00073380">
            <w:pPr>
              <w:pStyle w:val="TAC"/>
              <w:rPr>
                <w:ins w:id="323" w:author="Per Lindell" w:date="2021-05-08T15:13:00Z"/>
              </w:rPr>
            </w:pPr>
          </w:p>
        </w:tc>
        <w:tc>
          <w:tcPr>
            <w:tcW w:w="598" w:type="dxa"/>
            <w:tcBorders>
              <w:top w:val="single" w:sz="4" w:space="0" w:color="auto"/>
              <w:left w:val="single" w:sz="4" w:space="0" w:color="auto"/>
              <w:bottom w:val="single" w:sz="4" w:space="0" w:color="auto"/>
              <w:right w:val="single" w:sz="4" w:space="0" w:color="auto"/>
            </w:tcBorders>
            <w:vAlign w:val="center"/>
          </w:tcPr>
          <w:p w14:paraId="45068CCE" w14:textId="77777777" w:rsidR="00F70EB0" w:rsidRPr="009640AA" w:rsidRDefault="00F70EB0" w:rsidP="00073380">
            <w:pPr>
              <w:pStyle w:val="TAC"/>
              <w:rPr>
                <w:ins w:id="324"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2754968D" w14:textId="77777777" w:rsidR="00F70EB0" w:rsidRPr="009640AA" w:rsidRDefault="00F70EB0" w:rsidP="00073380">
            <w:pPr>
              <w:pStyle w:val="TAC"/>
              <w:rPr>
                <w:ins w:id="325"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3205F49" w14:textId="77777777" w:rsidR="00F70EB0" w:rsidRPr="009640AA" w:rsidRDefault="00F70EB0" w:rsidP="00073380">
            <w:pPr>
              <w:pStyle w:val="TAC"/>
              <w:rPr>
                <w:ins w:id="326"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3BF458F9" w14:textId="77777777" w:rsidR="00F70EB0" w:rsidRPr="009640AA" w:rsidRDefault="00F70EB0" w:rsidP="00073380">
            <w:pPr>
              <w:pStyle w:val="TAC"/>
              <w:rPr>
                <w:ins w:id="327"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28062033" w14:textId="77777777" w:rsidR="00F70EB0" w:rsidRPr="009640AA" w:rsidRDefault="00F70EB0" w:rsidP="00073380">
            <w:pPr>
              <w:pStyle w:val="TAC"/>
              <w:rPr>
                <w:ins w:id="328"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0E12E8" w14:textId="77777777" w:rsidR="00F70EB0" w:rsidRDefault="00F70EB0" w:rsidP="00073380">
            <w:pPr>
              <w:spacing w:after="0"/>
              <w:rPr>
                <w:ins w:id="329" w:author="Per Lindell" w:date="2021-05-08T15:13:00Z"/>
                <w:rFonts w:ascii="Arial" w:hAnsi="Arial"/>
                <w:sz w:val="18"/>
                <w:lang w:val="en-US" w:eastAsia="zh-CN"/>
              </w:rPr>
            </w:pPr>
          </w:p>
        </w:tc>
      </w:tr>
      <w:tr w:rsidR="00F70EB0" w14:paraId="539A4D59" w14:textId="77777777" w:rsidTr="00073380">
        <w:trPr>
          <w:trHeight w:val="149"/>
          <w:ins w:id="330"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1628168" w14:textId="77777777" w:rsidR="00F70EB0" w:rsidRPr="00073380" w:rsidRDefault="00F70EB0" w:rsidP="00073380">
            <w:pPr>
              <w:pStyle w:val="TAC"/>
              <w:rPr>
                <w:ins w:id="331" w:author="Per Lindell" w:date="2021-05-08T15:13:00Z"/>
                <w:bCs/>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B0B546A" w14:textId="77777777" w:rsidR="00F70EB0" w:rsidRPr="009640AA" w:rsidRDefault="00F70EB0" w:rsidP="00073380">
            <w:pPr>
              <w:pStyle w:val="TAC"/>
              <w:rPr>
                <w:ins w:id="332" w:author="Per Lindell" w:date="2021-05-08T15:13: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CB233FC" w14:textId="77777777" w:rsidR="00F70EB0" w:rsidRPr="009640AA" w:rsidRDefault="00F70EB0" w:rsidP="00073380">
            <w:pPr>
              <w:pStyle w:val="TAC"/>
              <w:rPr>
                <w:ins w:id="333" w:author="Per Lindell" w:date="2021-05-08T15:13:00Z"/>
              </w:rPr>
            </w:pPr>
            <w:ins w:id="334" w:author="Per Lindell" w:date="2021-05-08T15:13:00Z">
              <w:r>
                <w:t>n78</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B811D57" w14:textId="77777777" w:rsidR="00F70EB0" w:rsidRPr="009640AA" w:rsidRDefault="00F70EB0" w:rsidP="00073380">
            <w:pPr>
              <w:pStyle w:val="TAC"/>
              <w:rPr>
                <w:ins w:id="335" w:author="Per Lindell" w:date="2021-05-08T15:13:00Z"/>
              </w:rPr>
            </w:pPr>
            <w:ins w:id="336" w:author="Per Lindell" w:date="2021-05-08T15:13:00Z">
              <w:r w:rsidRPr="001C0CC4">
                <w:t>15</w:t>
              </w:r>
            </w:ins>
          </w:p>
        </w:tc>
        <w:tc>
          <w:tcPr>
            <w:tcW w:w="527" w:type="dxa"/>
            <w:tcBorders>
              <w:top w:val="single" w:sz="4" w:space="0" w:color="auto"/>
              <w:left w:val="single" w:sz="4" w:space="0" w:color="auto"/>
              <w:bottom w:val="single" w:sz="4" w:space="0" w:color="auto"/>
              <w:right w:val="single" w:sz="4" w:space="0" w:color="auto"/>
            </w:tcBorders>
          </w:tcPr>
          <w:p w14:paraId="234F87CC" w14:textId="77777777" w:rsidR="00F70EB0" w:rsidRPr="009640AA" w:rsidRDefault="00F70EB0" w:rsidP="00073380">
            <w:pPr>
              <w:pStyle w:val="TAC"/>
              <w:rPr>
                <w:ins w:id="337"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3D1953E2" w14:textId="77777777" w:rsidR="00F70EB0" w:rsidRPr="009640AA" w:rsidRDefault="00F70EB0" w:rsidP="00073380">
            <w:pPr>
              <w:pStyle w:val="TAC"/>
              <w:rPr>
                <w:ins w:id="338" w:author="Per Lindell" w:date="2021-05-08T15:13:00Z"/>
              </w:rPr>
            </w:pPr>
            <w:ins w:id="339"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FB3D67A" w14:textId="77777777" w:rsidR="00F70EB0" w:rsidRPr="009640AA" w:rsidRDefault="00F70EB0" w:rsidP="00073380">
            <w:pPr>
              <w:pStyle w:val="TAC"/>
              <w:rPr>
                <w:ins w:id="340" w:author="Per Lindell" w:date="2021-05-08T15:13:00Z"/>
              </w:rPr>
            </w:pPr>
            <w:ins w:id="341"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137C3D7" w14:textId="77777777" w:rsidR="00F70EB0" w:rsidRPr="009640AA" w:rsidRDefault="00F70EB0" w:rsidP="00073380">
            <w:pPr>
              <w:pStyle w:val="TAC"/>
              <w:rPr>
                <w:ins w:id="342" w:author="Per Lindell" w:date="2021-05-08T15:13:00Z"/>
              </w:rPr>
            </w:pPr>
            <w:ins w:id="343"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360C773" w14:textId="77777777" w:rsidR="00F70EB0" w:rsidRPr="009640AA" w:rsidRDefault="00F70EB0" w:rsidP="00073380">
            <w:pPr>
              <w:pStyle w:val="TAC"/>
              <w:rPr>
                <w:ins w:id="344" w:author="Per Lindell" w:date="2021-05-08T15:13:00Z"/>
              </w:rPr>
            </w:pPr>
            <w:ins w:id="345" w:author="Per Lindell" w:date="2021-05-08T15:13:00Z">
              <w:r>
                <w:rPr>
                  <w:rFonts w:eastAsia="Yu Mincho"/>
                </w:rPr>
                <w:t>25</w:t>
              </w:r>
            </w:ins>
          </w:p>
        </w:tc>
        <w:tc>
          <w:tcPr>
            <w:tcW w:w="527" w:type="dxa"/>
            <w:tcBorders>
              <w:top w:val="single" w:sz="4" w:space="0" w:color="auto"/>
              <w:left w:val="single" w:sz="4" w:space="0" w:color="auto"/>
              <w:bottom w:val="single" w:sz="4" w:space="0" w:color="auto"/>
              <w:right w:val="single" w:sz="4" w:space="0" w:color="auto"/>
            </w:tcBorders>
          </w:tcPr>
          <w:p w14:paraId="42D07765" w14:textId="77777777" w:rsidR="00F70EB0" w:rsidRPr="009640AA" w:rsidRDefault="00F70EB0" w:rsidP="00073380">
            <w:pPr>
              <w:pStyle w:val="TAC"/>
              <w:rPr>
                <w:ins w:id="346" w:author="Per Lindell" w:date="2021-05-08T15:13:00Z"/>
              </w:rPr>
            </w:pPr>
            <w:ins w:id="347"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hideMark/>
          </w:tcPr>
          <w:p w14:paraId="52814338" w14:textId="77777777" w:rsidR="00F70EB0" w:rsidRPr="009640AA" w:rsidRDefault="00F70EB0" w:rsidP="00073380">
            <w:pPr>
              <w:pStyle w:val="TAC"/>
              <w:rPr>
                <w:ins w:id="348" w:author="Per Lindell" w:date="2021-05-08T15:13:00Z"/>
              </w:rPr>
            </w:pPr>
            <w:ins w:id="349"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3FC99E7" w14:textId="77777777" w:rsidR="00F70EB0" w:rsidRPr="009640AA" w:rsidRDefault="00F70EB0" w:rsidP="00073380">
            <w:pPr>
              <w:pStyle w:val="TAC"/>
              <w:rPr>
                <w:ins w:id="350" w:author="Per Lindell" w:date="2021-05-08T15:13:00Z"/>
              </w:rPr>
            </w:pPr>
            <w:ins w:id="351" w:author="Per Lindell" w:date="2021-05-08T15:13: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4CA91599" w14:textId="77777777" w:rsidR="00F70EB0" w:rsidRPr="009640AA" w:rsidRDefault="00F70EB0" w:rsidP="00073380">
            <w:pPr>
              <w:pStyle w:val="TAC"/>
              <w:rPr>
                <w:ins w:id="352"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0DAE70E4" w14:textId="77777777" w:rsidR="00F70EB0" w:rsidRPr="009640AA" w:rsidRDefault="00F70EB0" w:rsidP="00073380">
            <w:pPr>
              <w:pStyle w:val="TAC"/>
              <w:rPr>
                <w:ins w:id="353"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82D9A4A" w14:textId="77777777" w:rsidR="00F70EB0" w:rsidRPr="009640AA" w:rsidRDefault="00F70EB0" w:rsidP="00073380">
            <w:pPr>
              <w:pStyle w:val="TAC"/>
              <w:rPr>
                <w:ins w:id="354"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08850352" w14:textId="77777777" w:rsidR="00F70EB0" w:rsidRPr="009640AA" w:rsidRDefault="00F70EB0" w:rsidP="00073380">
            <w:pPr>
              <w:pStyle w:val="TAC"/>
              <w:rPr>
                <w:ins w:id="355"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1DD0CC5" w14:textId="77777777" w:rsidR="00F70EB0" w:rsidRPr="009640AA" w:rsidRDefault="00F70EB0" w:rsidP="00073380">
            <w:pPr>
              <w:pStyle w:val="TAC"/>
              <w:rPr>
                <w:ins w:id="356"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3FD34F" w14:textId="77777777" w:rsidR="00F70EB0" w:rsidRDefault="00F70EB0" w:rsidP="00073380">
            <w:pPr>
              <w:spacing w:after="0"/>
              <w:rPr>
                <w:ins w:id="357" w:author="Per Lindell" w:date="2021-05-08T15:13:00Z"/>
                <w:rFonts w:ascii="Arial" w:hAnsi="Arial"/>
                <w:sz w:val="18"/>
                <w:lang w:val="en-US" w:eastAsia="zh-CN"/>
              </w:rPr>
            </w:pPr>
          </w:p>
        </w:tc>
      </w:tr>
      <w:tr w:rsidR="00F70EB0" w14:paraId="1B9A7842" w14:textId="77777777" w:rsidTr="00073380">
        <w:trPr>
          <w:trHeight w:val="149"/>
          <w:ins w:id="358"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1962C64" w14:textId="77777777" w:rsidR="00F70EB0" w:rsidRPr="00073380" w:rsidRDefault="00F70EB0" w:rsidP="00073380">
            <w:pPr>
              <w:pStyle w:val="TAC"/>
              <w:rPr>
                <w:ins w:id="359" w:author="Per Lindell" w:date="2021-05-08T15:13:00Z"/>
                <w:bCs/>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931E918" w14:textId="77777777" w:rsidR="00F70EB0" w:rsidRPr="009640AA" w:rsidRDefault="00F70EB0" w:rsidP="00073380">
            <w:pPr>
              <w:pStyle w:val="TAC"/>
              <w:rPr>
                <w:ins w:id="360"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AC825B8" w14:textId="77777777" w:rsidR="00F70EB0" w:rsidRPr="009640AA" w:rsidRDefault="00F70EB0" w:rsidP="00073380">
            <w:pPr>
              <w:pStyle w:val="TAC"/>
              <w:rPr>
                <w:ins w:id="361" w:author="Per Lindell" w:date="2021-05-08T15:13: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5BE22E" w14:textId="77777777" w:rsidR="00F70EB0" w:rsidRPr="009640AA" w:rsidRDefault="00F70EB0" w:rsidP="00073380">
            <w:pPr>
              <w:pStyle w:val="TAC"/>
              <w:rPr>
                <w:ins w:id="362" w:author="Per Lindell" w:date="2021-05-08T15:13:00Z"/>
              </w:rPr>
            </w:pPr>
            <w:ins w:id="363" w:author="Per Lindell" w:date="2021-05-08T15:13: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2F00CC90" w14:textId="77777777" w:rsidR="00F70EB0" w:rsidRPr="009640AA" w:rsidRDefault="00F70EB0" w:rsidP="00073380">
            <w:pPr>
              <w:pStyle w:val="TAC"/>
              <w:rPr>
                <w:ins w:id="364"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4CB47F96" w14:textId="77777777" w:rsidR="00F70EB0" w:rsidRPr="009640AA" w:rsidRDefault="00F70EB0" w:rsidP="00073380">
            <w:pPr>
              <w:pStyle w:val="TAC"/>
              <w:rPr>
                <w:ins w:id="365" w:author="Per Lindell" w:date="2021-05-08T15:13:00Z"/>
              </w:rPr>
            </w:pPr>
            <w:ins w:id="366"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38F7E13" w14:textId="77777777" w:rsidR="00F70EB0" w:rsidRPr="009640AA" w:rsidRDefault="00F70EB0" w:rsidP="00073380">
            <w:pPr>
              <w:pStyle w:val="TAC"/>
              <w:rPr>
                <w:ins w:id="367" w:author="Per Lindell" w:date="2021-05-08T15:13:00Z"/>
              </w:rPr>
            </w:pPr>
            <w:ins w:id="368"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72E47DE9" w14:textId="77777777" w:rsidR="00F70EB0" w:rsidRPr="009640AA" w:rsidRDefault="00F70EB0" w:rsidP="00073380">
            <w:pPr>
              <w:pStyle w:val="TAC"/>
              <w:rPr>
                <w:ins w:id="369" w:author="Per Lindell" w:date="2021-05-08T15:13:00Z"/>
              </w:rPr>
            </w:pPr>
            <w:ins w:id="370"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42BF39C6" w14:textId="77777777" w:rsidR="00F70EB0" w:rsidRPr="009640AA" w:rsidRDefault="00F70EB0" w:rsidP="00073380">
            <w:pPr>
              <w:pStyle w:val="TAC"/>
              <w:rPr>
                <w:ins w:id="371" w:author="Per Lindell" w:date="2021-05-08T15:13:00Z"/>
              </w:rPr>
            </w:pPr>
            <w:ins w:id="372" w:author="Per Lindell" w:date="2021-05-08T15:13:00Z">
              <w:r>
                <w:rPr>
                  <w:rFonts w:eastAsia="Yu Mincho"/>
                </w:rPr>
                <w:t>25</w:t>
              </w:r>
            </w:ins>
          </w:p>
        </w:tc>
        <w:tc>
          <w:tcPr>
            <w:tcW w:w="527" w:type="dxa"/>
            <w:tcBorders>
              <w:top w:val="single" w:sz="4" w:space="0" w:color="auto"/>
              <w:left w:val="single" w:sz="4" w:space="0" w:color="auto"/>
              <w:bottom w:val="single" w:sz="4" w:space="0" w:color="auto"/>
              <w:right w:val="single" w:sz="4" w:space="0" w:color="auto"/>
            </w:tcBorders>
          </w:tcPr>
          <w:p w14:paraId="3D182A96" w14:textId="77777777" w:rsidR="00F70EB0" w:rsidRPr="009640AA" w:rsidRDefault="00F70EB0" w:rsidP="00073380">
            <w:pPr>
              <w:pStyle w:val="TAC"/>
              <w:rPr>
                <w:ins w:id="373" w:author="Per Lindell" w:date="2021-05-08T15:13:00Z"/>
              </w:rPr>
            </w:pPr>
            <w:ins w:id="374"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hideMark/>
          </w:tcPr>
          <w:p w14:paraId="6326852C" w14:textId="77777777" w:rsidR="00F70EB0" w:rsidRPr="009640AA" w:rsidRDefault="00F70EB0" w:rsidP="00073380">
            <w:pPr>
              <w:pStyle w:val="TAC"/>
              <w:rPr>
                <w:ins w:id="375" w:author="Per Lindell" w:date="2021-05-08T15:13:00Z"/>
              </w:rPr>
            </w:pPr>
            <w:ins w:id="376"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7CFCA2A" w14:textId="77777777" w:rsidR="00F70EB0" w:rsidRPr="009640AA" w:rsidRDefault="00F70EB0" w:rsidP="00073380">
            <w:pPr>
              <w:pStyle w:val="TAC"/>
              <w:rPr>
                <w:ins w:id="377" w:author="Per Lindell" w:date="2021-05-08T15:13:00Z"/>
              </w:rPr>
            </w:pPr>
            <w:ins w:id="378" w:author="Per Lindell" w:date="2021-05-08T15:13: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598B9DA6" w14:textId="77777777" w:rsidR="00F70EB0" w:rsidRPr="009640AA" w:rsidRDefault="00F70EB0" w:rsidP="00073380">
            <w:pPr>
              <w:pStyle w:val="TAC"/>
              <w:rPr>
                <w:ins w:id="379" w:author="Per Lindell" w:date="2021-05-08T15:13:00Z"/>
              </w:rPr>
            </w:pPr>
            <w:ins w:id="380" w:author="Per Lindell" w:date="2021-05-08T15:13: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5C2BD4D3" w14:textId="77777777" w:rsidR="00F70EB0" w:rsidRPr="009640AA" w:rsidRDefault="00F70EB0" w:rsidP="00073380">
            <w:pPr>
              <w:pStyle w:val="TAC"/>
              <w:rPr>
                <w:ins w:id="381" w:author="Per Lindell" w:date="2021-05-08T15:13:00Z"/>
              </w:rPr>
            </w:pPr>
            <w:ins w:id="382" w:author="Per Lindell" w:date="2021-05-08T15:13:00Z">
              <w:r>
                <w:rPr>
                  <w:rFonts w:eastAsia="Yu Mincho"/>
                </w:rPr>
                <w:t>70</w:t>
              </w:r>
              <w:r w:rsidRPr="00A1115A">
                <w:rPr>
                  <w:rFonts w:eastAsia="Yu Mincho"/>
                  <w:vertAlign w:val="superscript"/>
                </w:rPr>
                <w:t>4</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8909598" w14:textId="77777777" w:rsidR="00F70EB0" w:rsidRPr="009640AA" w:rsidRDefault="00F70EB0" w:rsidP="00073380">
            <w:pPr>
              <w:pStyle w:val="TAC"/>
              <w:rPr>
                <w:ins w:id="383" w:author="Per Lindell" w:date="2021-05-08T15:13:00Z"/>
              </w:rPr>
            </w:pPr>
            <w:ins w:id="384" w:author="Per Lindell" w:date="2021-05-08T15:13: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
          <w:p w14:paraId="7DC7B41E" w14:textId="77777777" w:rsidR="00F70EB0" w:rsidRPr="009640AA" w:rsidRDefault="00F70EB0" w:rsidP="00073380">
            <w:pPr>
              <w:pStyle w:val="TAC"/>
              <w:rPr>
                <w:ins w:id="385" w:author="Per Lindell" w:date="2021-05-08T15:13:00Z"/>
              </w:rPr>
            </w:pPr>
            <w:ins w:id="386" w:author="Per Lindell" w:date="2021-05-08T15:13:00Z">
              <w:r>
                <w:rPr>
                  <w:rFonts w:eastAsia="Yu Mincho"/>
                </w:rPr>
                <w:t>90</w:t>
              </w:r>
              <w:r w:rsidRPr="00A1115A">
                <w:rPr>
                  <w:rFonts w:eastAsia="Yu Mincho"/>
                  <w:vertAlign w:val="superscript"/>
                </w:rPr>
                <w:t>4</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155E32C" w14:textId="77777777" w:rsidR="00F70EB0" w:rsidRPr="009640AA" w:rsidRDefault="00F70EB0" w:rsidP="00073380">
            <w:pPr>
              <w:pStyle w:val="TAC"/>
              <w:rPr>
                <w:ins w:id="387" w:author="Per Lindell" w:date="2021-05-08T15:13:00Z"/>
              </w:rPr>
            </w:pPr>
            <w:ins w:id="388" w:author="Per Lindell" w:date="2021-05-08T15:13: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6F90DFE" w14:textId="77777777" w:rsidR="00F70EB0" w:rsidRDefault="00F70EB0" w:rsidP="00073380">
            <w:pPr>
              <w:spacing w:after="0"/>
              <w:rPr>
                <w:ins w:id="389" w:author="Per Lindell" w:date="2021-05-08T15:13:00Z"/>
                <w:rFonts w:ascii="Arial" w:hAnsi="Arial"/>
                <w:sz w:val="18"/>
                <w:lang w:val="en-US" w:eastAsia="zh-CN"/>
              </w:rPr>
            </w:pPr>
          </w:p>
        </w:tc>
      </w:tr>
      <w:tr w:rsidR="00F70EB0" w14:paraId="0F7ABC15" w14:textId="77777777" w:rsidTr="00073380">
        <w:trPr>
          <w:trHeight w:val="149"/>
          <w:ins w:id="390"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0042B2F" w14:textId="77777777" w:rsidR="00F70EB0" w:rsidRPr="00073380" w:rsidRDefault="00F70EB0" w:rsidP="00073380">
            <w:pPr>
              <w:pStyle w:val="TAC"/>
              <w:rPr>
                <w:ins w:id="391" w:author="Per Lindell" w:date="2021-05-08T15:13:00Z"/>
                <w:bCs/>
                <w:szCs w:val="18"/>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AF96E30" w14:textId="77777777" w:rsidR="00F70EB0" w:rsidRPr="009640AA" w:rsidRDefault="00F70EB0" w:rsidP="00073380">
            <w:pPr>
              <w:pStyle w:val="TAC"/>
              <w:rPr>
                <w:ins w:id="392"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E04DF30" w14:textId="77777777" w:rsidR="00F70EB0" w:rsidRPr="009640AA" w:rsidRDefault="00F70EB0" w:rsidP="00073380">
            <w:pPr>
              <w:pStyle w:val="TAC"/>
              <w:rPr>
                <w:ins w:id="393" w:author="Per Lindell" w:date="2021-05-08T15:13: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BF2ED4F" w14:textId="77777777" w:rsidR="00F70EB0" w:rsidRPr="009640AA" w:rsidRDefault="00F70EB0" w:rsidP="00073380">
            <w:pPr>
              <w:pStyle w:val="TAC"/>
              <w:rPr>
                <w:ins w:id="394" w:author="Per Lindell" w:date="2021-05-08T15:13:00Z"/>
              </w:rPr>
            </w:pPr>
            <w:ins w:id="395" w:author="Per Lindell" w:date="2021-05-08T15:13: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7186C45E" w14:textId="77777777" w:rsidR="00F70EB0" w:rsidRPr="009640AA" w:rsidRDefault="00F70EB0" w:rsidP="00073380">
            <w:pPr>
              <w:pStyle w:val="TAC"/>
              <w:rPr>
                <w:ins w:id="396"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5A282DBA" w14:textId="77777777" w:rsidR="00F70EB0" w:rsidRPr="009640AA" w:rsidRDefault="00F70EB0" w:rsidP="00073380">
            <w:pPr>
              <w:pStyle w:val="TAC"/>
              <w:rPr>
                <w:ins w:id="397" w:author="Per Lindell" w:date="2021-05-08T15:13:00Z"/>
              </w:rPr>
            </w:pPr>
            <w:ins w:id="398"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26F21D8" w14:textId="77777777" w:rsidR="00F70EB0" w:rsidRPr="009640AA" w:rsidRDefault="00F70EB0" w:rsidP="00073380">
            <w:pPr>
              <w:pStyle w:val="TAC"/>
              <w:rPr>
                <w:ins w:id="399" w:author="Per Lindell" w:date="2021-05-08T15:13:00Z"/>
              </w:rPr>
            </w:pPr>
            <w:ins w:id="400"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C723D2E" w14:textId="77777777" w:rsidR="00F70EB0" w:rsidRPr="009640AA" w:rsidRDefault="00F70EB0" w:rsidP="00073380">
            <w:pPr>
              <w:pStyle w:val="TAC"/>
              <w:rPr>
                <w:ins w:id="401" w:author="Per Lindell" w:date="2021-05-08T15:13:00Z"/>
              </w:rPr>
            </w:pPr>
            <w:ins w:id="402"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5A1BBCB" w14:textId="77777777" w:rsidR="00F70EB0" w:rsidRPr="009640AA" w:rsidRDefault="00F70EB0" w:rsidP="00073380">
            <w:pPr>
              <w:pStyle w:val="TAC"/>
              <w:rPr>
                <w:ins w:id="403" w:author="Per Lindell" w:date="2021-05-08T15:13:00Z"/>
              </w:rPr>
            </w:pPr>
            <w:ins w:id="404" w:author="Per Lindell" w:date="2021-05-08T15:13:00Z">
              <w:r>
                <w:rPr>
                  <w:rFonts w:eastAsia="Yu Mincho"/>
                </w:rPr>
                <w:t>25</w:t>
              </w:r>
            </w:ins>
          </w:p>
        </w:tc>
        <w:tc>
          <w:tcPr>
            <w:tcW w:w="527" w:type="dxa"/>
            <w:tcBorders>
              <w:top w:val="single" w:sz="4" w:space="0" w:color="auto"/>
              <w:left w:val="single" w:sz="4" w:space="0" w:color="auto"/>
              <w:bottom w:val="single" w:sz="4" w:space="0" w:color="auto"/>
              <w:right w:val="single" w:sz="4" w:space="0" w:color="auto"/>
            </w:tcBorders>
          </w:tcPr>
          <w:p w14:paraId="78AE296B" w14:textId="77777777" w:rsidR="00F70EB0" w:rsidRPr="009640AA" w:rsidRDefault="00F70EB0" w:rsidP="00073380">
            <w:pPr>
              <w:pStyle w:val="TAC"/>
              <w:rPr>
                <w:ins w:id="405" w:author="Per Lindell" w:date="2021-05-08T15:13:00Z"/>
              </w:rPr>
            </w:pPr>
            <w:ins w:id="406"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hideMark/>
          </w:tcPr>
          <w:p w14:paraId="4C77E36F" w14:textId="77777777" w:rsidR="00F70EB0" w:rsidRPr="009640AA" w:rsidRDefault="00F70EB0" w:rsidP="00073380">
            <w:pPr>
              <w:pStyle w:val="TAC"/>
              <w:rPr>
                <w:ins w:id="407" w:author="Per Lindell" w:date="2021-05-08T15:13:00Z"/>
              </w:rPr>
            </w:pPr>
            <w:ins w:id="408"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E5CF304" w14:textId="77777777" w:rsidR="00F70EB0" w:rsidRPr="009640AA" w:rsidRDefault="00F70EB0" w:rsidP="00073380">
            <w:pPr>
              <w:pStyle w:val="TAC"/>
              <w:rPr>
                <w:ins w:id="409" w:author="Per Lindell" w:date="2021-05-08T15:13:00Z"/>
              </w:rPr>
            </w:pPr>
            <w:ins w:id="410" w:author="Per Lindell" w:date="2021-05-08T15:13: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3EE3A430" w14:textId="77777777" w:rsidR="00F70EB0" w:rsidRPr="009640AA" w:rsidRDefault="00F70EB0" w:rsidP="00073380">
            <w:pPr>
              <w:pStyle w:val="TAC"/>
              <w:rPr>
                <w:ins w:id="411" w:author="Per Lindell" w:date="2021-05-08T15:13:00Z"/>
              </w:rPr>
            </w:pPr>
            <w:ins w:id="412" w:author="Per Lindell" w:date="2021-05-08T15:13: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3E1EA712" w14:textId="77777777" w:rsidR="00F70EB0" w:rsidRPr="009640AA" w:rsidRDefault="00F70EB0" w:rsidP="00073380">
            <w:pPr>
              <w:pStyle w:val="TAC"/>
              <w:rPr>
                <w:ins w:id="413" w:author="Per Lindell" w:date="2021-05-08T15:13:00Z"/>
              </w:rPr>
            </w:pPr>
            <w:ins w:id="414" w:author="Per Lindell" w:date="2021-05-08T15:13:00Z">
              <w:r>
                <w:rPr>
                  <w:rFonts w:eastAsia="Yu Mincho"/>
                </w:rPr>
                <w:t>70</w:t>
              </w:r>
              <w:r w:rsidRPr="00A1115A">
                <w:rPr>
                  <w:rFonts w:eastAsia="Yu Mincho"/>
                  <w:vertAlign w:val="superscript"/>
                </w:rPr>
                <w:t>4</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FC2B04" w14:textId="77777777" w:rsidR="00F70EB0" w:rsidRPr="009640AA" w:rsidRDefault="00F70EB0" w:rsidP="00073380">
            <w:pPr>
              <w:pStyle w:val="TAC"/>
              <w:rPr>
                <w:ins w:id="415" w:author="Per Lindell" w:date="2021-05-08T15:13:00Z"/>
              </w:rPr>
            </w:pPr>
            <w:ins w:id="416" w:author="Per Lindell" w:date="2021-05-08T15:13: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
          <w:p w14:paraId="3D0B0B40" w14:textId="77777777" w:rsidR="00F70EB0" w:rsidRPr="009640AA" w:rsidRDefault="00F70EB0" w:rsidP="00073380">
            <w:pPr>
              <w:pStyle w:val="TAC"/>
              <w:rPr>
                <w:ins w:id="417" w:author="Per Lindell" w:date="2021-05-08T15:13:00Z"/>
              </w:rPr>
            </w:pPr>
            <w:ins w:id="418" w:author="Per Lindell" w:date="2021-05-08T15:13:00Z">
              <w:r>
                <w:rPr>
                  <w:rFonts w:eastAsia="Yu Mincho"/>
                </w:rPr>
                <w:t>90</w:t>
              </w:r>
              <w:r w:rsidRPr="00A1115A">
                <w:rPr>
                  <w:rFonts w:eastAsia="Yu Mincho"/>
                  <w:vertAlign w:val="superscript"/>
                </w:rPr>
                <w:t>4</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BBB6512" w14:textId="77777777" w:rsidR="00F70EB0" w:rsidRPr="009640AA" w:rsidRDefault="00F70EB0" w:rsidP="00073380">
            <w:pPr>
              <w:pStyle w:val="TAC"/>
              <w:rPr>
                <w:ins w:id="419" w:author="Per Lindell" w:date="2021-05-08T15:13:00Z"/>
              </w:rPr>
            </w:pPr>
            <w:ins w:id="420" w:author="Per Lindell" w:date="2021-05-08T15:13: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F21670B" w14:textId="77777777" w:rsidR="00F70EB0" w:rsidRDefault="00F70EB0" w:rsidP="00073380">
            <w:pPr>
              <w:spacing w:after="0"/>
              <w:rPr>
                <w:ins w:id="421" w:author="Per Lindell" w:date="2021-05-08T15:13:00Z"/>
                <w:rFonts w:ascii="Arial" w:hAnsi="Arial"/>
                <w:sz w:val="18"/>
                <w:lang w:val="en-US" w:eastAsia="zh-CN"/>
              </w:rPr>
            </w:pPr>
          </w:p>
        </w:tc>
      </w:tr>
      <w:tr w:rsidR="00F70EB0" w14:paraId="40985480" w14:textId="77777777" w:rsidTr="00073380">
        <w:trPr>
          <w:trHeight w:val="152"/>
          <w:ins w:id="422" w:author="Per Lindell" w:date="2021-05-08T15:13: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28E361C" w14:textId="77777777" w:rsidR="00F70EB0" w:rsidRPr="00055E57" w:rsidRDefault="00F70EB0" w:rsidP="00073380">
            <w:pPr>
              <w:pStyle w:val="TAC"/>
              <w:rPr>
                <w:ins w:id="423" w:author="Per Lindell" w:date="2021-05-08T15:13:00Z"/>
                <w:bCs/>
                <w:szCs w:val="18"/>
              </w:rPr>
            </w:pPr>
            <w:ins w:id="424" w:author="Per Lindell" w:date="2021-05-08T15:13:00Z">
              <w:r w:rsidRPr="00055E57">
                <w:rPr>
                  <w:rFonts w:eastAsia="SimSun"/>
                  <w:bCs/>
                  <w:szCs w:val="18"/>
                  <w:lang w:val="en-US" w:eastAsia="zh-CN"/>
                </w:rPr>
                <w:t>CA_n7A-n25A-n78(2A)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B6B94CF" w14:textId="77777777" w:rsidR="00F70EB0" w:rsidRDefault="00F70EB0" w:rsidP="00F70EB0">
            <w:pPr>
              <w:pStyle w:val="TAC"/>
              <w:rPr>
                <w:ins w:id="425" w:author="Per Lindell" w:date="2021-05-08T15:14:00Z"/>
              </w:rPr>
            </w:pPr>
            <w:ins w:id="426" w:author="Per Lindell" w:date="2021-05-08T15:14:00Z">
              <w:r>
                <w:t>CA_n7A-n25A</w:t>
              </w:r>
            </w:ins>
          </w:p>
          <w:p w14:paraId="7938B76A" w14:textId="77777777" w:rsidR="00F70EB0" w:rsidRDefault="00F70EB0" w:rsidP="00F70EB0">
            <w:pPr>
              <w:pStyle w:val="TAC"/>
              <w:rPr>
                <w:ins w:id="427" w:author="Per Lindell" w:date="2021-05-08T15:14:00Z"/>
              </w:rPr>
            </w:pPr>
            <w:ins w:id="428" w:author="Per Lindell" w:date="2021-05-08T15:14:00Z">
              <w:r>
                <w:t>CA_n7A-n78A</w:t>
              </w:r>
            </w:ins>
          </w:p>
          <w:p w14:paraId="54BED11F" w14:textId="0FE16522" w:rsidR="00F70EB0" w:rsidRPr="009640AA" w:rsidRDefault="00F70EB0" w:rsidP="00F70EB0">
            <w:pPr>
              <w:pStyle w:val="TAC"/>
              <w:rPr>
                <w:ins w:id="429" w:author="Per Lindell" w:date="2021-05-08T15:13:00Z"/>
              </w:rPr>
            </w:pPr>
            <w:ins w:id="430" w:author="Per Lindell" w:date="2021-05-08T15:14:00Z">
              <w:r>
                <w:t>CA_n25A-n78A</w:t>
              </w:r>
            </w:ins>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7698354" w14:textId="77777777" w:rsidR="00F70EB0" w:rsidRPr="009640AA" w:rsidRDefault="00F70EB0" w:rsidP="00073380">
            <w:pPr>
              <w:pStyle w:val="TAC"/>
              <w:rPr>
                <w:ins w:id="431" w:author="Per Lindell" w:date="2021-05-08T15:13:00Z"/>
              </w:rPr>
            </w:pPr>
            <w:ins w:id="432" w:author="Per Lindell" w:date="2021-05-08T15:13:00Z">
              <w:r>
                <w:t>n7</w:t>
              </w:r>
            </w:ins>
          </w:p>
        </w:tc>
        <w:tc>
          <w:tcPr>
            <w:tcW w:w="656" w:type="dxa"/>
            <w:tcBorders>
              <w:top w:val="single" w:sz="4" w:space="0" w:color="auto"/>
              <w:left w:val="single" w:sz="4" w:space="0" w:color="auto"/>
              <w:bottom w:val="single" w:sz="4" w:space="0" w:color="auto"/>
              <w:right w:val="single" w:sz="4" w:space="0" w:color="auto"/>
            </w:tcBorders>
          </w:tcPr>
          <w:p w14:paraId="65E00B06" w14:textId="77777777" w:rsidR="00F70EB0" w:rsidRPr="009640AA" w:rsidRDefault="00F70EB0" w:rsidP="00073380">
            <w:pPr>
              <w:pStyle w:val="TAC"/>
              <w:rPr>
                <w:ins w:id="433" w:author="Per Lindell" w:date="2021-05-08T15:13:00Z"/>
              </w:rPr>
            </w:pPr>
            <w:ins w:id="434" w:author="Per Lindell" w:date="2021-05-08T15:13: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5F13D964" w14:textId="77777777" w:rsidR="00F70EB0" w:rsidRPr="009640AA" w:rsidRDefault="00F70EB0" w:rsidP="00073380">
            <w:pPr>
              <w:pStyle w:val="TAC"/>
              <w:rPr>
                <w:ins w:id="435" w:author="Per Lindell" w:date="2021-05-08T15:13:00Z"/>
              </w:rPr>
            </w:pPr>
            <w:ins w:id="436" w:author="Per Lindell" w:date="2021-05-08T15:13: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1787C6F8" w14:textId="77777777" w:rsidR="00F70EB0" w:rsidRPr="009640AA" w:rsidRDefault="00F70EB0" w:rsidP="00073380">
            <w:pPr>
              <w:pStyle w:val="TAC"/>
              <w:rPr>
                <w:ins w:id="437" w:author="Per Lindell" w:date="2021-05-08T15:13:00Z"/>
              </w:rPr>
            </w:pPr>
            <w:ins w:id="438"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EE8D250" w14:textId="77777777" w:rsidR="00F70EB0" w:rsidRPr="009640AA" w:rsidRDefault="00F70EB0" w:rsidP="00073380">
            <w:pPr>
              <w:pStyle w:val="TAC"/>
              <w:rPr>
                <w:ins w:id="439" w:author="Per Lindell" w:date="2021-05-08T15:13:00Z"/>
              </w:rPr>
            </w:pPr>
            <w:ins w:id="440"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4D92612" w14:textId="77777777" w:rsidR="00F70EB0" w:rsidRPr="009640AA" w:rsidRDefault="00F70EB0" w:rsidP="00073380">
            <w:pPr>
              <w:pStyle w:val="TAC"/>
              <w:rPr>
                <w:ins w:id="441" w:author="Per Lindell" w:date="2021-05-08T15:13:00Z"/>
              </w:rPr>
            </w:pPr>
            <w:ins w:id="442"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299666AB" w14:textId="77777777" w:rsidR="00F70EB0" w:rsidRPr="009640AA" w:rsidRDefault="00F70EB0" w:rsidP="00073380">
            <w:pPr>
              <w:pStyle w:val="TAC"/>
              <w:rPr>
                <w:ins w:id="443" w:author="Per Lindell" w:date="2021-05-08T15:13:00Z"/>
              </w:rPr>
            </w:pPr>
            <w:ins w:id="444"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09ED77B4" w14:textId="77777777" w:rsidR="00F70EB0" w:rsidRPr="009640AA" w:rsidRDefault="00F70EB0" w:rsidP="00073380">
            <w:pPr>
              <w:pStyle w:val="TAC"/>
              <w:rPr>
                <w:ins w:id="445" w:author="Per Lindell" w:date="2021-05-08T15:13:00Z"/>
              </w:rPr>
            </w:pPr>
            <w:ins w:id="446"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tcPr>
          <w:p w14:paraId="7615F61A" w14:textId="77777777" w:rsidR="00F70EB0" w:rsidRPr="009640AA" w:rsidRDefault="00F70EB0" w:rsidP="00073380">
            <w:pPr>
              <w:pStyle w:val="TAC"/>
              <w:rPr>
                <w:ins w:id="447" w:author="Per Lindell" w:date="2021-05-08T15:13:00Z"/>
              </w:rPr>
            </w:pPr>
            <w:ins w:id="448"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tcPr>
          <w:p w14:paraId="438F28C0" w14:textId="77777777" w:rsidR="00F70EB0" w:rsidRPr="009640AA" w:rsidRDefault="00F70EB0" w:rsidP="00073380">
            <w:pPr>
              <w:pStyle w:val="TAC"/>
              <w:rPr>
                <w:ins w:id="449" w:author="Per Lindell" w:date="2021-05-08T15:13:00Z"/>
              </w:rPr>
            </w:pPr>
            <w:ins w:id="450" w:author="Per Lindell" w:date="2021-05-08T15:13: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661B1767" w14:textId="77777777" w:rsidR="00F70EB0" w:rsidRPr="009640AA" w:rsidRDefault="00F70EB0" w:rsidP="00073380">
            <w:pPr>
              <w:pStyle w:val="TAC"/>
              <w:rPr>
                <w:ins w:id="451"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385DB976" w14:textId="77777777" w:rsidR="00F70EB0" w:rsidRPr="009640AA" w:rsidRDefault="00F70EB0" w:rsidP="00073380">
            <w:pPr>
              <w:pStyle w:val="TAC"/>
              <w:rPr>
                <w:ins w:id="452"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EA0C50C" w14:textId="77777777" w:rsidR="00F70EB0" w:rsidRPr="009640AA" w:rsidRDefault="00F70EB0" w:rsidP="00073380">
            <w:pPr>
              <w:pStyle w:val="TAC"/>
              <w:rPr>
                <w:ins w:id="453"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78B44DC0" w14:textId="77777777" w:rsidR="00F70EB0" w:rsidRPr="009640AA" w:rsidRDefault="00F70EB0" w:rsidP="00073380">
            <w:pPr>
              <w:pStyle w:val="TAC"/>
              <w:rPr>
                <w:ins w:id="454"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3817AA46" w14:textId="77777777" w:rsidR="00F70EB0" w:rsidRPr="009640AA" w:rsidRDefault="00F70EB0" w:rsidP="00073380">
            <w:pPr>
              <w:pStyle w:val="TAC"/>
              <w:rPr>
                <w:ins w:id="455" w:author="Per Lindell" w:date="2021-05-08T15:13: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EEC0C14" w14:textId="77777777" w:rsidR="00F70EB0" w:rsidRDefault="00F70EB0" w:rsidP="00073380">
            <w:pPr>
              <w:keepNext/>
              <w:keepLines/>
              <w:jc w:val="center"/>
              <w:rPr>
                <w:ins w:id="456" w:author="Per Lindell" w:date="2021-05-08T15:13:00Z"/>
                <w:rFonts w:ascii="Arial" w:hAnsi="Arial"/>
                <w:sz w:val="18"/>
                <w:lang w:val="en-US" w:eastAsia="zh-CN"/>
              </w:rPr>
            </w:pPr>
            <w:ins w:id="457" w:author="Per Lindell" w:date="2021-05-08T15:13:00Z">
              <w:r>
                <w:rPr>
                  <w:rFonts w:ascii="Arial" w:hAnsi="Arial"/>
                  <w:sz w:val="18"/>
                  <w:lang w:val="en-US" w:eastAsia="zh-CN"/>
                </w:rPr>
                <w:t>0</w:t>
              </w:r>
            </w:ins>
          </w:p>
        </w:tc>
      </w:tr>
      <w:tr w:rsidR="00F70EB0" w14:paraId="3367F32D" w14:textId="77777777" w:rsidTr="00073380">
        <w:trPr>
          <w:trHeight w:val="152"/>
          <w:ins w:id="458"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EEE8872" w14:textId="77777777" w:rsidR="00F70EB0" w:rsidRDefault="00F70EB0" w:rsidP="00073380">
            <w:pPr>
              <w:pStyle w:val="TAC"/>
              <w:rPr>
                <w:ins w:id="459" w:author="Per Lindell" w:date="2021-05-08T15:1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FF53E01" w14:textId="77777777" w:rsidR="00F70EB0" w:rsidRPr="009640AA" w:rsidRDefault="00F70EB0" w:rsidP="00073380">
            <w:pPr>
              <w:pStyle w:val="TAC"/>
              <w:rPr>
                <w:ins w:id="460"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E5875DE" w14:textId="77777777" w:rsidR="00F70EB0" w:rsidRPr="009640AA" w:rsidRDefault="00F70EB0" w:rsidP="00073380">
            <w:pPr>
              <w:pStyle w:val="TAC"/>
              <w:rPr>
                <w:ins w:id="461" w:author="Per Lindell" w:date="2021-05-08T15:13:00Z"/>
              </w:rPr>
            </w:pPr>
          </w:p>
        </w:tc>
        <w:tc>
          <w:tcPr>
            <w:tcW w:w="656" w:type="dxa"/>
            <w:tcBorders>
              <w:top w:val="single" w:sz="4" w:space="0" w:color="auto"/>
              <w:left w:val="single" w:sz="4" w:space="0" w:color="auto"/>
              <w:bottom w:val="single" w:sz="4" w:space="0" w:color="auto"/>
              <w:right w:val="single" w:sz="4" w:space="0" w:color="auto"/>
            </w:tcBorders>
          </w:tcPr>
          <w:p w14:paraId="32AEA6C2" w14:textId="77777777" w:rsidR="00F70EB0" w:rsidRPr="009640AA" w:rsidRDefault="00F70EB0" w:rsidP="00073380">
            <w:pPr>
              <w:pStyle w:val="TAC"/>
              <w:rPr>
                <w:ins w:id="462" w:author="Per Lindell" w:date="2021-05-08T15:13:00Z"/>
              </w:rPr>
            </w:pPr>
            <w:ins w:id="463" w:author="Per Lindell" w:date="2021-05-08T15:13: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71402389" w14:textId="77777777" w:rsidR="00F70EB0" w:rsidRPr="009640AA" w:rsidRDefault="00F70EB0" w:rsidP="00073380">
            <w:pPr>
              <w:pStyle w:val="TAC"/>
              <w:tabs>
                <w:tab w:val="center" w:pos="155"/>
              </w:tabs>
              <w:jc w:val="left"/>
              <w:rPr>
                <w:ins w:id="464"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44A02E6A" w14:textId="77777777" w:rsidR="00F70EB0" w:rsidRPr="009640AA" w:rsidRDefault="00F70EB0" w:rsidP="00073380">
            <w:pPr>
              <w:pStyle w:val="TAC"/>
              <w:rPr>
                <w:ins w:id="465" w:author="Per Lindell" w:date="2021-05-08T15:13:00Z"/>
              </w:rPr>
            </w:pPr>
            <w:ins w:id="466"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02164DC" w14:textId="77777777" w:rsidR="00F70EB0" w:rsidRPr="009640AA" w:rsidRDefault="00F70EB0" w:rsidP="00073380">
            <w:pPr>
              <w:pStyle w:val="TAC"/>
              <w:rPr>
                <w:ins w:id="467" w:author="Per Lindell" w:date="2021-05-08T15:13:00Z"/>
              </w:rPr>
            </w:pPr>
            <w:ins w:id="468"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C272949" w14:textId="77777777" w:rsidR="00F70EB0" w:rsidRPr="009640AA" w:rsidRDefault="00F70EB0" w:rsidP="00073380">
            <w:pPr>
              <w:pStyle w:val="TAC"/>
              <w:rPr>
                <w:ins w:id="469" w:author="Per Lindell" w:date="2021-05-08T15:13:00Z"/>
              </w:rPr>
            </w:pPr>
            <w:ins w:id="470"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7567956E" w14:textId="77777777" w:rsidR="00F70EB0" w:rsidRPr="009640AA" w:rsidRDefault="00F70EB0" w:rsidP="00073380">
            <w:pPr>
              <w:pStyle w:val="TAC"/>
              <w:rPr>
                <w:ins w:id="471" w:author="Per Lindell" w:date="2021-05-08T15:13:00Z"/>
              </w:rPr>
            </w:pPr>
            <w:ins w:id="472"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21DC9AD8" w14:textId="77777777" w:rsidR="00F70EB0" w:rsidRPr="009640AA" w:rsidRDefault="00F70EB0" w:rsidP="00073380">
            <w:pPr>
              <w:pStyle w:val="TAC"/>
              <w:rPr>
                <w:ins w:id="473" w:author="Per Lindell" w:date="2021-05-08T15:13:00Z"/>
              </w:rPr>
            </w:pPr>
            <w:ins w:id="474"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tcPr>
          <w:p w14:paraId="272D09F1" w14:textId="77777777" w:rsidR="00F70EB0" w:rsidRPr="009640AA" w:rsidRDefault="00F70EB0" w:rsidP="00073380">
            <w:pPr>
              <w:pStyle w:val="TAC"/>
              <w:rPr>
                <w:ins w:id="475" w:author="Per Lindell" w:date="2021-05-08T15:13:00Z"/>
              </w:rPr>
            </w:pPr>
            <w:ins w:id="476"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tcPr>
          <w:p w14:paraId="05E3223E" w14:textId="77777777" w:rsidR="00F70EB0" w:rsidRPr="009640AA" w:rsidRDefault="00F70EB0" w:rsidP="00073380">
            <w:pPr>
              <w:pStyle w:val="TAC"/>
              <w:rPr>
                <w:ins w:id="477" w:author="Per Lindell" w:date="2021-05-08T15:13:00Z"/>
              </w:rPr>
            </w:pPr>
            <w:ins w:id="478" w:author="Per Lindell" w:date="2021-05-08T15:13: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75A56722" w14:textId="77777777" w:rsidR="00F70EB0" w:rsidRPr="009640AA" w:rsidRDefault="00F70EB0" w:rsidP="00073380">
            <w:pPr>
              <w:pStyle w:val="TAC"/>
              <w:rPr>
                <w:ins w:id="479"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65726F8C" w14:textId="77777777" w:rsidR="00F70EB0" w:rsidRPr="009640AA" w:rsidRDefault="00F70EB0" w:rsidP="00073380">
            <w:pPr>
              <w:pStyle w:val="TAC"/>
              <w:rPr>
                <w:ins w:id="480"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22E32C9" w14:textId="77777777" w:rsidR="00F70EB0" w:rsidRPr="009640AA" w:rsidRDefault="00F70EB0" w:rsidP="00073380">
            <w:pPr>
              <w:pStyle w:val="TAC"/>
              <w:rPr>
                <w:ins w:id="481"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715F3C8E" w14:textId="77777777" w:rsidR="00F70EB0" w:rsidRPr="009640AA" w:rsidRDefault="00F70EB0" w:rsidP="00073380">
            <w:pPr>
              <w:pStyle w:val="TAC"/>
              <w:rPr>
                <w:ins w:id="482"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6DA31762" w14:textId="77777777" w:rsidR="00F70EB0" w:rsidRPr="009640AA" w:rsidRDefault="00F70EB0" w:rsidP="00073380">
            <w:pPr>
              <w:pStyle w:val="TAC"/>
              <w:rPr>
                <w:ins w:id="483"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C4F7ED" w14:textId="77777777" w:rsidR="00F70EB0" w:rsidRDefault="00F70EB0" w:rsidP="00073380">
            <w:pPr>
              <w:spacing w:after="0"/>
              <w:rPr>
                <w:ins w:id="484" w:author="Per Lindell" w:date="2021-05-08T15:13:00Z"/>
                <w:rFonts w:ascii="Arial" w:hAnsi="Arial"/>
                <w:sz w:val="18"/>
                <w:lang w:val="en-US" w:eastAsia="zh-CN"/>
              </w:rPr>
            </w:pPr>
          </w:p>
        </w:tc>
      </w:tr>
      <w:tr w:rsidR="00F70EB0" w14:paraId="37EB0BC0" w14:textId="77777777" w:rsidTr="00073380">
        <w:trPr>
          <w:trHeight w:val="152"/>
          <w:ins w:id="485"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5E8C20A" w14:textId="77777777" w:rsidR="00F70EB0" w:rsidRDefault="00F70EB0" w:rsidP="00073380">
            <w:pPr>
              <w:pStyle w:val="TAC"/>
              <w:rPr>
                <w:ins w:id="486" w:author="Per Lindell" w:date="2021-05-08T15:1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D68D86B" w14:textId="77777777" w:rsidR="00F70EB0" w:rsidRPr="009640AA" w:rsidRDefault="00F70EB0" w:rsidP="00073380">
            <w:pPr>
              <w:pStyle w:val="TAC"/>
              <w:rPr>
                <w:ins w:id="487"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A435217" w14:textId="77777777" w:rsidR="00F70EB0" w:rsidRPr="009640AA" w:rsidRDefault="00F70EB0" w:rsidP="00073380">
            <w:pPr>
              <w:pStyle w:val="TAC"/>
              <w:rPr>
                <w:ins w:id="488" w:author="Per Lindell" w:date="2021-05-08T15:13:00Z"/>
              </w:rPr>
            </w:pPr>
          </w:p>
        </w:tc>
        <w:tc>
          <w:tcPr>
            <w:tcW w:w="656" w:type="dxa"/>
            <w:tcBorders>
              <w:top w:val="single" w:sz="4" w:space="0" w:color="auto"/>
              <w:left w:val="single" w:sz="4" w:space="0" w:color="auto"/>
              <w:bottom w:val="single" w:sz="4" w:space="0" w:color="auto"/>
              <w:right w:val="single" w:sz="4" w:space="0" w:color="auto"/>
            </w:tcBorders>
          </w:tcPr>
          <w:p w14:paraId="03B138AA" w14:textId="77777777" w:rsidR="00F70EB0" w:rsidRPr="009640AA" w:rsidRDefault="00F70EB0" w:rsidP="00073380">
            <w:pPr>
              <w:pStyle w:val="TAC"/>
              <w:rPr>
                <w:ins w:id="489" w:author="Per Lindell" w:date="2021-05-08T15:13:00Z"/>
              </w:rPr>
            </w:pPr>
            <w:ins w:id="490" w:author="Per Lindell" w:date="2021-05-08T15:13: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40D7926C" w14:textId="77777777" w:rsidR="00F70EB0" w:rsidRPr="009640AA" w:rsidRDefault="00F70EB0" w:rsidP="00073380">
            <w:pPr>
              <w:pStyle w:val="TAC"/>
              <w:rPr>
                <w:ins w:id="491"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291909B6" w14:textId="77777777" w:rsidR="00F70EB0" w:rsidRPr="009640AA" w:rsidRDefault="00F70EB0" w:rsidP="00073380">
            <w:pPr>
              <w:pStyle w:val="TAC"/>
              <w:rPr>
                <w:ins w:id="492" w:author="Per Lindell" w:date="2021-05-08T15:13:00Z"/>
              </w:rPr>
            </w:pPr>
            <w:ins w:id="493"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09641BD" w14:textId="77777777" w:rsidR="00F70EB0" w:rsidRPr="009640AA" w:rsidRDefault="00F70EB0" w:rsidP="00073380">
            <w:pPr>
              <w:pStyle w:val="TAC"/>
              <w:rPr>
                <w:ins w:id="494" w:author="Per Lindell" w:date="2021-05-08T15:13:00Z"/>
              </w:rPr>
            </w:pPr>
            <w:ins w:id="495"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F64D975" w14:textId="77777777" w:rsidR="00F70EB0" w:rsidRPr="009640AA" w:rsidRDefault="00F70EB0" w:rsidP="00073380">
            <w:pPr>
              <w:pStyle w:val="TAC"/>
              <w:rPr>
                <w:ins w:id="496" w:author="Per Lindell" w:date="2021-05-08T15:13:00Z"/>
              </w:rPr>
            </w:pPr>
            <w:ins w:id="497"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3AF749A0" w14:textId="77777777" w:rsidR="00F70EB0" w:rsidRPr="009640AA" w:rsidRDefault="00F70EB0" w:rsidP="00073380">
            <w:pPr>
              <w:pStyle w:val="TAC"/>
              <w:rPr>
                <w:ins w:id="498" w:author="Per Lindell" w:date="2021-05-08T15:13:00Z"/>
              </w:rPr>
            </w:pPr>
            <w:ins w:id="499"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3BD05D16" w14:textId="77777777" w:rsidR="00F70EB0" w:rsidRPr="009640AA" w:rsidRDefault="00F70EB0" w:rsidP="00073380">
            <w:pPr>
              <w:pStyle w:val="TAC"/>
              <w:rPr>
                <w:ins w:id="500" w:author="Per Lindell" w:date="2021-05-08T15:13:00Z"/>
              </w:rPr>
            </w:pPr>
            <w:ins w:id="501"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tcPr>
          <w:p w14:paraId="438FE64A" w14:textId="77777777" w:rsidR="00F70EB0" w:rsidRPr="009640AA" w:rsidRDefault="00F70EB0" w:rsidP="00073380">
            <w:pPr>
              <w:pStyle w:val="TAC"/>
              <w:rPr>
                <w:ins w:id="502" w:author="Per Lindell" w:date="2021-05-08T15:13:00Z"/>
              </w:rPr>
            </w:pPr>
            <w:ins w:id="503"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tcPr>
          <w:p w14:paraId="028281CC" w14:textId="77777777" w:rsidR="00F70EB0" w:rsidRPr="009640AA" w:rsidRDefault="00F70EB0" w:rsidP="00073380">
            <w:pPr>
              <w:pStyle w:val="TAC"/>
              <w:rPr>
                <w:ins w:id="504" w:author="Per Lindell" w:date="2021-05-08T15:13:00Z"/>
              </w:rPr>
            </w:pPr>
            <w:ins w:id="505" w:author="Per Lindell" w:date="2021-05-08T15:13: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63BA2B93" w14:textId="77777777" w:rsidR="00F70EB0" w:rsidRPr="009640AA" w:rsidRDefault="00F70EB0" w:rsidP="00073380">
            <w:pPr>
              <w:pStyle w:val="TAC"/>
              <w:rPr>
                <w:ins w:id="506"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782696A5" w14:textId="77777777" w:rsidR="00F70EB0" w:rsidRDefault="00F70EB0" w:rsidP="00073380">
            <w:pPr>
              <w:pStyle w:val="TAC"/>
              <w:rPr>
                <w:ins w:id="507"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B6E2C87" w14:textId="77777777" w:rsidR="00F70EB0" w:rsidRDefault="00F70EB0" w:rsidP="00073380">
            <w:pPr>
              <w:pStyle w:val="TAC"/>
              <w:rPr>
                <w:ins w:id="508"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4CAF2929" w14:textId="77777777" w:rsidR="00F70EB0" w:rsidRDefault="00F70EB0" w:rsidP="00073380">
            <w:pPr>
              <w:pStyle w:val="TAC"/>
              <w:rPr>
                <w:ins w:id="509"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6CAD5F2" w14:textId="77777777" w:rsidR="00F70EB0" w:rsidRDefault="00F70EB0" w:rsidP="00073380">
            <w:pPr>
              <w:pStyle w:val="TAC"/>
              <w:rPr>
                <w:ins w:id="510"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7E8CC3" w14:textId="77777777" w:rsidR="00F70EB0" w:rsidRDefault="00F70EB0" w:rsidP="00073380">
            <w:pPr>
              <w:spacing w:after="0"/>
              <w:rPr>
                <w:ins w:id="511" w:author="Per Lindell" w:date="2021-05-08T15:13:00Z"/>
                <w:rFonts w:ascii="Arial" w:hAnsi="Arial"/>
                <w:sz w:val="18"/>
                <w:lang w:val="en-US" w:eastAsia="zh-CN"/>
              </w:rPr>
            </w:pPr>
          </w:p>
        </w:tc>
      </w:tr>
      <w:tr w:rsidR="00F70EB0" w14:paraId="0DB6D859" w14:textId="77777777" w:rsidTr="00073380">
        <w:trPr>
          <w:trHeight w:val="165"/>
          <w:ins w:id="512"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F2EA8B4" w14:textId="77777777" w:rsidR="00F70EB0" w:rsidRDefault="00F70EB0" w:rsidP="00073380">
            <w:pPr>
              <w:pStyle w:val="TAC"/>
              <w:rPr>
                <w:ins w:id="513" w:author="Per Lindell" w:date="2021-05-08T15:1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C0AE711" w14:textId="77777777" w:rsidR="00F70EB0" w:rsidRPr="009640AA" w:rsidRDefault="00F70EB0" w:rsidP="00073380">
            <w:pPr>
              <w:pStyle w:val="TAC"/>
              <w:rPr>
                <w:ins w:id="514" w:author="Per Lindell" w:date="2021-05-08T15:13:00Z"/>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94F63AC" w14:textId="77777777" w:rsidR="00F70EB0" w:rsidRPr="009640AA" w:rsidRDefault="00F70EB0" w:rsidP="00073380">
            <w:pPr>
              <w:pStyle w:val="TAC"/>
              <w:rPr>
                <w:ins w:id="515" w:author="Per Lindell" w:date="2021-05-08T15:13:00Z"/>
              </w:rPr>
            </w:pPr>
            <w:ins w:id="516" w:author="Per Lindell" w:date="2021-05-08T15:13:00Z">
              <w:r>
                <w:t>n25</w:t>
              </w:r>
            </w:ins>
          </w:p>
        </w:tc>
        <w:tc>
          <w:tcPr>
            <w:tcW w:w="656" w:type="dxa"/>
            <w:tcBorders>
              <w:top w:val="single" w:sz="4" w:space="0" w:color="auto"/>
              <w:left w:val="single" w:sz="4" w:space="0" w:color="auto"/>
              <w:bottom w:val="single" w:sz="4" w:space="0" w:color="auto"/>
              <w:right w:val="single" w:sz="4" w:space="0" w:color="auto"/>
            </w:tcBorders>
            <w:vAlign w:val="center"/>
          </w:tcPr>
          <w:p w14:paraId="55AF97EC" w14:textId="77777777" w:rsidR="00F70EB0" w:rsidRPr="009640AA" w:rsidRDefault="00F70EB0" w:rsidP="00073380">
            <w:pPr>
              <w:pStyle w:val="TAC"/>
              <w:rPr>
                <w:ins w:id="517" w:author="Per Lindell" w:date="2021-05-08T15:13:00Z"/>
              </w:rPr>
            </w:pPr>
            <w:ins w:id="518" w:author="Per Lindell" w:date="2021-05-08T15:13: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4C641BCA" w14:textId="77777777" w:rsidR="00F70EB0" w:rsidRPr="009640AA" w:rsidRDefault="00F70EB0" w:rsidP="00073380">
            <w:pPr>
              <w:pStyle w:val="TAC"/>
              <w:rPr>
                <w:ins w:id="519" w:author="Per Lindell" w:date="2021-05-08T15:13:00Z"/>
              </w:rPr>
            </w:pPr>
            <w:ins w:id="520" w:author="Per Lindell" w:date="2021-05-08T15:13: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378AF32B" w14:textId="77777777" w:rsidR="00F70EB0" w:rsidRPr="009640AA" w:rsidRDefault="00F70EB0" w:rsidP="00073380">
            <w:pPr>
              <w:pStyle w:val="TAC"/>
              <w:rPr>
                <w:ins w:id="521" w:author="Per Lindell" w:date="2021-05-08T15:13:00Z"/>
              </w:rPr>
            </w:pPr>
            <w:ins w:id="522"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689F89D7" w14:textId="77777777" w:rsidR="00F70EB0" w:rsidRPr="009640AA" w:rsidRDefault="00F70EB0" w:rsidP="00073380">
            <w:pPr>
              <w:pStyle w:val="TAC"/>
              <w:rPr>
                <w:ins w:id="523" w:author="Per Lindell" w:date="2021-05-08T15:13:00Z"/>
              </w:rPr>
            </w:pPr>
            <w:ins w:id="524"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B77F969" w14:textId="77777777" w:rsidR="00F70EB0" w:rsidRPr="009640AA" w:rsidRDefault="00F70EB0" w:rsidP="00073380">
            <w:pPr>
              <w:pStyle w:val="TAC"/>
              <w:rPr>
                <w:ins w:id="525" w:author="Per Lindell" w:date="2021-05-08T15:13:00Z"/>
              </w:rPr>
            </w:pPr>
            <w:ins w:id="526"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54A81818" w14:textId="77777777" w:rsidR="00F70EB0" w:rsidRPr="009640AA" w:rsidRDefault="00F70EB0" w:rsidP="00073380">
            <w:pPr>
              <w:pStyle w:val="TAC"/>
              <w:rPr>
                <w:ins w:id="527" w:author="Per Lindell" w:date="2021-05-08T15:13:00Z"/>
              </w:rPr>
            </w:pPr>
            <w:ins w:id="528"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4FB14096" w14:textId="77777777" w:rsidR="00F70EB0" w:rsidRPr="009640AA" w:rsidRDefault="00F70EB0" w:rsidP="00073380">
            <w:pPr>
              <w:pStyle w:val="TAC"/>
              <w:rPr>
                <w:ins w:id="529" w:author="Per Lindell" w:date="2021-05-08T15:13:00Z"/>
              </w:rPr>
            </w:pPr>
            <w:ins w:id="530"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hideMark/>
          </w:tcPr>
          <w:p w14:paraId="5E079B99" w14:textId="77777777" w:rsidR="00F70EB0" w:rsidRPr="009640AA" w:rsidRDefault="00F70EB0" w:rsidP="00073380">
            <w:pPr>
              <w:pStyle w:val="TAC"/>
              <w:rPr>
                <w:ins w:id="531" w:author="Per Lindell" w:date="2021-05-08T15:13:00Z"/>
              </w:rPr>
            </w:pPr>
            <w:ins w:id="532"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64E92601" w14:textId="77777777" w:rsidR="00F70EB0" w:rsidRPr="009640AA" w:rsidRDefault="00F70EB0" w:rsidP="00073380">
            <w:pPr>
              <w:pStyle w:val="TAC"/>
              <w:rPr>
                <w:ins w:id="533" w:author="Per Lindell" w:date="2021-05-08T15:13:00Z"/>
              </w:rPr>
            </w:pPr>
          </w:p>
        </w:tc>
        <w:tc>
          <w:tcPr>
            <w:tcW w:w="598" w:type="dxa"/>
            <w:tcBorders>
              <w:top w:val="single" w:sz="4" w:space="0" w:color="auto"/>
              <w:left w:val="single" w:sz="4" w:space="0" w:color="auto"/>
              <w:bottom w:val="single" w:sz="4" w:space="0" w:color="auto"/>
              <w:right w:val="single" w:sz="4" w:space="0" w:color="auto"/>
            </w:tcBorders>
            <w:vAlign w:val="center"/>
          </w:tcPr>
          <w:p w14:paraId="5F63E401" w14:textId="77777777" w:rsidR="00F70EB0" w:rsidRPr="009640AA" w:rsidRDefault="00F70EB0" w:rsidP="00073380">
            <w:pPr>
              <w:pStyle w:val="TAC"/>
              <w:rPr>
                <w:ins w:id="534"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162EECEE" w14:textId="77777777" w:rsidR="00F70EB0" w:rsidRPr="009640AA" w:rsidRDefault="00F70EB0" w:rsidP="00073380">
            <w:pPr>
              <w:pStyle w:val="TAC"/>
              <w:rPr>
                <w:ins w:id="535"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214435E3" w14:textId="77777777" w:rsidR="00F70EB0" w:rsidRPr="009640AA" w:rsidRDefault="00F70EB0" w:rsidP="00073380">
            <w:pPr>
              <w:pStyle w:val="TAC"/>
              <w:rPr>
                <w:ins w:id="536"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50D40D9F" w14:textId="77777777" w:rsidR="00F70EB0" w:rsidRPr="009640AA" w:rsidRDefault="00F70EB0" w:rsidP="00073380">
            <w:pPr>
              <w:pStyle w:val="TAC"/>
              <w:rPr>
                <w:ins w:id="537"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21B6387" w14:textId="77777777" w:rsidR="00F70EB0" w:rsidRPr="009640AA" w:rsidRDefault="00F70EB0" w:rsidP="00073380">
            <w:pPr>
              <w:pStyle w:val="TAC"/>
              <w:rPr>
                <w:ins w:id="538"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FC618EC" w14:textId="77777777" w:rsidR="00F70EB0" w:rsidRDefault="00F70EB0" w:rsidP="00073380">
            <w:pPr>
              <w:spacing w:after="0"/>
              <w:rPr>
                <w:ins w:id="539" w:author="Per Lindell" w:date="2021-05-08T15:13:00Z"/>
                <w:rFonts w:ascii="Arial" w:hAnsi="Arial"/>
                <w:sz w:val="18"/>
                <w:lang w:val="en-US" w:eastAsia="zh-CN"/>
              </w:rPr>
            </w:pPr>
          </w:p>
        </w:tc>
      </w:tr>
      <w:tr w:rsidR="00F70EB0" w14:paraId="35A0D9E3" w14:textId="77777777" w:rsidTr="00073380">
        <w:trPr>
          <w:trHeight w:val="36"/>
          <w:ins w:id="540"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A96942A" w14:textId="77777777" w:rsidR="00F70EB0" w:rsidRDefault="00F70EB0" w:rsidP="00073380">
            <w:pPr>
              <w:pStyle w:val="TAC"/>
              <w:rPr>
                <w:ins w:id="541" w:author="Per Lindell" w:date="2021-05-08T15:1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DBEF430" w14:textId="77777777" w:rsidR="00F70EB0" w:rsidRPr="009640AA" w:rsidRDefault="00F70EB0" w:rsidP="00073380">
            <w:pPr>
              <w:pStyle w:val="TAC"/>
              <w:rPr>
                <w:ins w:id="542"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61AAA29D" w14:textId="77777777" w:rsidR="00F70EB0" w:rsidRPr="009640AA" w:rsidRDefault="00F70EB0" w:rsidP="00073380">
            <w:pPr>
              <w:pStyle w:val="TAC"/>
              <w:rPr>
                <w:ins w:id="543" w:author="Per Lindell" w:date="2021-05-08T15:13:00Z"/>
              </w:rPr>
            </w:pPr>
          </w:p>
        </w:tc>
        <w:tc>
          <w:tcPr>
            <w:tcW w:w="656" w:type="dxa"/>
            <w:tcBorders>
              <w:top w:val="single" w:sz="4" w:space="0" w:color="auto"/>
              <w:left w:val="single" w:sz="4" w:space="0" w:color="auto"/>
              <w:bottom w:val="single" w:sz="4" w:space="0" w:color="auto"/>
              <w:right w:val="single" w:sz="4" w:space="0" w:color="auto"/>
            </w:tcBorders>
            <w:vAlign w:val="center"/>
          </w:tcPr>
          <w:p w14:paraId="6A2D3E52" w14:textId="77777777" w:rsidR="00F70EB0" w:rsidRPr="009640AA" w:rsidRDefault="00F70EB0" w:rsidP="00073380">
            <w:pPr>
              <w:pStyle w:val="TAC"/>
              <w:rPr>
                <w:ins w:id="544" w:author="Per Lindell" w:date="2021-05-08T15:13:00Z"/>
              </w:rPr>
            </w:pPr>
            <w:ins w:id="545" w:author="Per Lindell" w:date="2021-05-08T15:13: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64BCAF19" w14:textId="77777777" w:rsidR="00F70EB0" w:rsidRPr="009640AA" w:rsidRDefault="00F70EB0" w:rsidP="00073380">
            <w:pPr>
              <w:pStyle w:val="TAC"/>
              <w:rPr>
                <w:ins w:id="546"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35962DB8" w14:textId="77777777" w:rsidR="00F70EB0" w:rsidRPr="009640AA" w:rsidRDefault="00F70EB0" w:rsidP="00073380">
            <w:pPr>
              <w:pStyle w:val="TAC"/>
              <w:rPr>
                <w:ins w:id="547" w:author="Per Lindell" w:date="2021-05-08T15:13:00Z"/>
              </w:rPr>
            </w:pPr>
            <w:ins w:id="548"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D64CB4D" w14:textId="77777777" w:rsidR="00F70EB0" w:rsidRPr="009640AA" w:rsidRDefault="00F70EB0" w:rsidP="00073380">
            <w:pPr>
              <w:pStyle w:val="TAC"/>
              <w:rPr>
                <w:ins w:id="549" w:author="Per Lindell" w:date="2021-05-08T15:13:00Z"/>
              </w:rPr>
            </w:pPr>
            <w:ins w:id="550"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7ED8328B" w14:textId="77777777" w:rsidR="00F70EB0" w:rsidRPr="009640AA" w:rsidRDefault="00F70EB0" w:rsidP="00073380">
            <w:pPr>
              <w:pStyle w:val="TAC"/>
              <w:rPr>
                <w:ins w:id="551" w:author="Per Lindell" w:date="2021-05-08T15:13:00Z"/>
              </w:rPr>
            </w:pPr>
            <w:ins w:id="552"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4717FC13" w14:textId="77777777" w:rsidR="00F70EB0" w:rsidRPr="009640AA" w:rsidRDefault="00F70EB0" w:rsidP="00073380">
            <w:pPr>
              <w:pStyle w:val="TAC"/>
              <w:rPr>
                <w:ins w:id="553" w:author="Per Lindell" w:date="2021-05-08T15:13:00Z"/>
              </w:rPr>
            </w:pPr>
            <w:ins w:id="554"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7E2E4F39" w14:textId="77777777" w:rsidR="00F70EB0" w:rsidRPr="009640AA" w:rsidRDefault="00F70EB0" w:rsidP="00073380">
            <w:pPr>
              <w:pStyle w:val="TAC"/>
              <w:rPr>
                <w:ins w:id="555" w:author="Per Lindell" w:date="2021-05-08T15:13:00Z"/>
              </w:rPr>
            </w:pPr>
            <w:ins w:id="556"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hideMark/>
          </w:tcPr>
          <w:p w14:paraId="51A2343E" w14:textId="77777777" w:rsidR="00F70EB0" w:rsidRPr="009640AA" w:rsidRDefault="00F70EB0" w:rsidP="00073380">
            <w:pPr>
              <w:pStyle w:val="TAC"/>
              <w:rPr>
                <w:ins w:id="557" w:author="Per Lindell" w:date="2021-05-08T15:13:00Z"/>
              </w:rPr>
            </w:pPr>
            <w:ins w:id="558"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6BB1626" w14:textId="77777777" w:rsidR="00F70EB0" w:rsidRPr="009640AA" w:rsidRDefault="00F70EB0" w:rsidP="00073380">
            <w:pPr>
              <w:pStyle w:val="TAC"/>
              <w:rPr>
                <w:ins w:id="559" w:author="Per Lindell" w:date="2021-05-08T15:13:00Z"/>
              </w:rPr>
            </w:pPr>
          </w:p>
        </w:tc>
        <w:tc>
          <w:tcPr>
            <w:tcW w:w="598" w:type="dxa"/>
            <w:tcBorders>
              <w:top w:val="single" w:sz="4" w:space="0" w:color="auto"/>
              <w:left w:val="single" w:sz="4" w:space="0" w:color="auto"/>
              <w:bottom w:val="single" w:sz="4" w:space="0" w:color="auto"/>
              <w:right w:val="single" w:sz="4" w:space="0" w:color="auto"/>
            </w:tcBorders>
            <w:vAlign w:val="center"/>
          </w:tcPr>
          <w:p w14:paraId="624D91A9" w14:textId="77777777" w:rsidR="00F70EB0" w:rsidRPr="009640AA" w:rsidRDefault="00F70EB0" w:rsidP="00073380">
            <w:pPr>
              <w:pStyle w:val="TAC"/>
              <w:rPr>
                <w:ins w:id="560"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54D9E2C6" w14:textId="77777777" w:rsidR="00F70EB0" w:rsidRPr="009640AA" w:rsidRDefault="00F70EB0" w:rsidP="00073380">
            <w:pPr>
              <w:pStyle w:val="TAC"/>
              <w:rPr>
                <w:ins w:id="561"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45DDB2BA" w14:textId="77777777" w:rsidR="00F70EB0" w:rsidRPr="009640AA" w:rsidRDefault="00F70EB0" w:rsidP="00073380">
            <w:pPr>
              <w:pStyle w:val="TAC"/>
              <w:rPr>
                <w:ins w:id="562"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651E5984" w14:textId="77777777" w:rsidR="00F70EB0" w:rsidRPr="009640AA" w:rsidRDefault="00F70EB0" w:rsidP="00073380">
            <w:pPr>
              <w:pStyle w:val="TAC"/>
              <w:rPr>
                <w:ins w:id="563"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585D15E3" w14:textId="77777777" w:rsidR="00F70EB0" w:rsidRPr="009640AA" w:rsidRDefault="00F70EB0" w:rsidP="00073380">
            <w:pPr>
              <w:pStyle w:val="TAC"/>
              <w:rPr>
                <w:ins w:id="564"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61D85C0" w14:textId="77777777" w:rsidR="00F70EB0" w:rsidRDefault="00F70EB0" w:rsidP="00073380">
            <w:pPr>
              <w:spacing w:after="0"/>
              <w:rPr>
                <w:ins w:id="565" w:author="Per Lindell" w:date="2021-05-08T15:13:00Z"/>
                <w:rFonts w:ascii="Arial" w:hAnsi="Arial"/>
                <w:sz w:val="18"/>
                <w:lang w:val="en-US" w:eastAsia="zh-CN"/>
              </w:rPr>
            </w:pPr>
          </w:p>
        </w:tc>
      </w:tr>
      <w:tr w:rsidR="00F70EB0" w14:paraId="0340E380" w14:textId="77777777" w:rsidTr="00073380">
        <w:trPr>
          <w:trHeight w:val="149"/>
          <w:ins w:id="566"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6D3A9B6" w14:textId="77777777" w:rsidR="00F70EB0" w:rsidRDefault="00F70EB0" w:rsidP="00073380">
            <w:pPr>
              <w:pStyle w:val="TAC"/>
              <w:rPr>
                <w:ins w:id="567" w:author="Per Lindell" w:date="2021-05-08T15:1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1229990" w14:textId="77777777" w:rsidR="00F70EB0" w:rsidRPr="009640AA" w:rsidRDefault="00F70EB0" w:rsidP="00073380">
            <w:pPr>
              <w:pStyle w:val="TAC"/>
              <w:rPr>
                <w:ins w:id="568" w:author="Per Lindell" w:date="2021-05-08T15:13:00Z"/>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769F944" w14:textId="77777777" w:rsidR="00F70EB0" w:rsidRPr="009640AA" w:rsidRDefault="00F70EB0" w:rsidP="00073380">
            <w:pPr>
              <w:pStyle w:val="TAC"/>
              <w:rPr>
                <w:ins w:id="569" w:author="Per Lindell" w:date="2021-05-08T15:13:00Z"/>
              </w:rPr>
            </w:pPr>
          </w:p>
        </w:tc>
        <w:tc>
          <w:tcPr>
            <w:tcW w:w="656" w:type="dxa"/>
            <w:tcBorders>
              <w:top w:val="single" w:sz="4" w:space="0" w:color="auto"/>
              <w:left w:val="single" w:sz="4" w:space="0" w:color="auto"/>
              <w:bottom w:val="single" w:sz="4" w:space="0" w:color="auto"/>
              <w:right w:val="single" w:sz="4" w:space="0" w:color="auto"/>
            </w:tcBorders>
            <w:vAlign w:val="center"/>
          </w:tcPr>
          <w:p w14:paraId="578C51E9" w14:textId="77777777" w:rsidR="00F70EB0" w:rsidRPr="009640AA" w:rsidRDefault="00F70EB0" w:rsidP="00073380">
            <w:pPr>
              <w:pStyle w:val="TAC"/>
              <w:rPr>
                <w:ins w:id="570" w:author="Per Lindell" w:date="2021-05-08T15:13:00Z"/>
              </w:rPr>
            </w:pPr>
            <w:ins w:id="571" w:author="Per Lindell" w:date="2021-05-08T15:13: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3D2F37EE" w14:textId="77777777" w:rsidR="00F70EB0" w:rsidRPr="009640AA" w:rsidRDefault="00F70EB0" w:rsidP="00073380">
            <w:pPr>
              <w:pStyle w:val="TAC"/>
              <w:rPr>
                <w:ins w:id="572" w:author="Per Lindell" w:date="2021-05-08T15:13:00Z"/>
              </w:rPr>
            </w:pPr>
          </w:p>
        </w:tc>
        <w:tc>
          <w:tcPr>
            <w:tcW w:w="527" w:type="dxa"/>
            <w:tcBorders>
              <w:top w:val="single" w:sz="4" w:space="0" w:color="auto"/>
              <w:left w:val="single" w:sz="4" w:space="0" w:color="auto"/>
              <w:bottom w:val="single" w:sz="4" w:space="0" w:color="auto"/>
              <w:right w:val="single" w:sz="4" w:space="0" w:color="auto"/>
            </w:tcBorders>
            <w:vAlign w:val="center"/>
          </w:tcPr>
          <w:p w14:paraId="57816898" w14:textId="77777777" w:rsidR="00F70EB0" w:rsidRPr="009640AA" w:rsidRDefault="00F70EB0" w:rsidP="00073380">
            <w:pPr>
              <w:pStyle w:val="TAC"/>
              <w:rPr>
                <w:ins w:id="573" w:author="Per Lindell" w:date="2021-05-08T15:13:00Z"/>
              </w:rPr>
            </w:pPr>
            <w:ins w:id="574" w:author="Per Lindell" w:date="2021-05-08T15:1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1A9685D5" w14:textId="77777777" w:rsidR="00F70EB0" w:rsidRPr="009640AA" w:rsidRDefault="00F70EB0" w:rsidP="00073380">
            <w:pPr>
              <w:pStyle w:val="TAC"/>
              <w:rPr>
                <w:ins w:id="575" w:author="Per Lindell" w:date="2021-05-08T15:13:00Z"/>
              </w:rPr>
            </w:pPr>
            <w:ins w:id="576" w:author="Per Lindell" w:date="2021-05-08T15:13: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B990476" w14:textId="77777777" w:rsidR="00F70EB0" w:rsidRPr="009640AA" w:rsidRDefault="00F70EB0" w:rsidP="00073380">
            <w:pPr>
              <w:pStyle w:val="TAC"/>
              <w:rPr>
                <w:ins w:id="577" w:author="Per Lindell" w:date="2021-05-08T15:13:00Z"/>
              </w:rPr>
            </w:pPr>
            <w:ins w:id="578" w:author="Per Lindell" w:date="2021-05-08T15:13:00Z">
              <w:r>
                <w:rPr>
                  <w:szCs w:val="18"/>
                </w:rPr>
                <w:t>20</w:t>
              </w:r>
            </w:ins>
          </w:p>
        </w:tc>
        <w:tc>
          <w:tcPr>
            <w:tcW w:w="527" w:type="dxa"/>
            <w:tcBorders>
              <w:top w:val="single" w:sz="4" w:space="0" w:color="auto"/>
              <w:left w:val="single" w:sz="4" w:space="0" w:color="auto"/>
              <w:bottom w:val="single" w:sz="4" w:space="0" w:color="auto"/>
              <w:right w:val="single" w:sz="4" w:space="0" w:color="auto"/>
            </w:tcBorders>
          </w:tcPr>
          <w:p w14:paraId="584CF2AA" w14:textId="77777777" w:rsidR="00F70EB0" w:rsidRPr="009640AA" w:rsidRDefault="00F70EB0" w:rsidP="00073380">
            <w:pPr>
              <w:pStyle w:val="TAC"/>
              <w:rPr>
                <w:ins w:id="579" w:author="Per Lindell" w:date="2021-05-08T15:13:00Z"/>
              </w:rPr>
            </w:pPr>
            <w:ins w:id="580" w:author="Per Lindell" w:date="2021-05-08T15:13:00Z">
              <w:r>
                <w:t>25</w:t>
              </w:r>
            </w:ins>
          </w:p>
        </w:tc>
        <w:tc>
          <w:tcPr>
            <w:tcW w:w="527" w:type="dxa"/>
            <w:tcBorders>
              <w:top w:val="single" w:sz="4" w:space="0" w:color="auto"/>
              <w:left w:val="single" w:sz="4" w:space="0" w:color="auto"/>
              <w:bottom w:val="single" w:sz="4" w:space="0" w:color="auto"/>
              <w:right w:val="single" w:sz="4" w:space="0" w:color="auto"/>
            </w:tcBorders>
          </w:tcPr>
          <w:p w14:paraId="1B064EC2" w14:textId="77777777" w:rsidR="00F70EB0" w:rsidRPr="009640AA" w:rsidRDefault="00F70EB0" w:rsidP="00073380">
            <w:pPr>
              <w:pStyle w:val="TAC"/>
              <w:rPr>
                <w:ins w:id="581" w:author="Per Lindell" w:date="2021-05-08T15:13:00Z"/>
              </w:rPr>
            </w:pPr>
            <w:ins w:id="582" w:author="Per Lindell" w:date="2021-05-08T15:13:00Z">
              <w:r>
                <w:t>30</w:t>
              </w:r>
            </w:ins>
          </w:p>
        </w:tc>
        <w:tc>
          <w:tcPr>
            <w:tcW w:w="527" w:type="dxa"/>
            <w:tcBorders>
              <w:top w:val="single" w:sz="4" w:space="0" w:color="auto"/>
              <w:left w:val="single" w:sz="4" w:space="0" w:color="auto"/>
              <w:bottom w:val="single" w:sz="4" w:space="0" w:color="auto"/>
              <w:right w:val="single" w:sz="4" w:space="0" w:color="auto"/>
            </w:tcBorders>
            <w:hideMark/>
          </w:tcPr>
          <w:p w14:paraId="5C082AA3" w14:textId="77777777" w:rsidR="00F70EB0" w:rsidRPr="009640AA" w:rsidRDefault="00F70EB0" w:rsidP="00073380">
            <w:pPr>
              <w:pStyle w:val="TAC"/>
              <w:rPr>
                <w:ins w:id="583" w:author="Per Lindell" w:date="2021-05-08T15:13:00Z"/>
              </w:rPr>
            </w:pPr>
            <w:ins w:id="584" w:author="Per Lindell" w:date="2021-05-08T15:13: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05897F7" w14:textId="77777777" w:rsidR="00F70EB0" w:rsidRPr="009640AA" w:rsidRDefault="00F70EB0" w:rsidP="00073380">
            <w:pPr>
              <w:pStyle w:val="TAC"/>
              <w:rPr>
                <w:ins w:id="585" w:author="Per Lindell" w:date="2021-05-08T15:13:00Z"/>
              </w:rPr>
            </w:pPr>
          </w:p>
        </w:tc>
        <w:tc>
          <w:tcPr>
            <w:tcW w:w="598" w:type="dxa"/>
            <w:tcBorders>
              <w:top w:val="single" w:sz="4" w:space="0" w:color="auto"/>
              <w:left w:val="single" w:sz="4" w:space="0" w:color="auto"/>
              <w:bottom w:val="single" w:sz="4" w:space="0" w:color="auto"/>
              <w:right w:val="single" w:sz="4" w:space="0" w:color="auto"/>
            </w:tcBorders>
            <w:vAlign w:val="center"/>
          </w:tcPr>
          <w:p w14:paraId="21CAB606" w14:textId="77777777" w:rsidR="00F70EB0" w:rsidRPr="009640AA" w:rsidRDefault="00F70EB0" w:rsidP="00073380">
            <w:pPr>
              <w:pStyle w:val="TAC"/>
              <w:rPr>
                <w:ins w:id="586" w:author="Per Lindell" w:date="2021-05-08T15:13:00Z"/>
              </w:rPr>
            </w:pPr>
          </w:p>
        </w:tc>
        <w:tc>
          <w:tcPr>
            <w:tcW w:w="605" w:type="dxa"/>
            <w:tcBorders>
              <w:top w:val="single" w:sz="4" w:space="0" w:color="auto"/>
              <w:left w:val="single" w:sz="4" w:space="0" w:color="auto"/>
              <w:bottom w:val="single" w:sz="4" w:space="0" w:color="auto"/>
              <w:right w:val="single" w:sz="4" w:space="0" w:color="auto"/>
            </w:tcBorders>
          </w:tcPr>
          <w:p w14:paraId="78B5CF1B" w14:textId="77777777" w:rsidR="00F70EB0" w:rsidRPr="009640AA" w:rsidRDefault="00F70EB0" w:rsidP="00073380">
            <w:pPr>
              <w:pStyle w:val="TAC"/>
              <w:rPr>
                <w:ins w:id="587"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1D73139" w14:textId="77777777" w:rsidR="00F70EB0" w:rsidRPr="009640AA" w:rsidRDefault="00F70EB0" w:rsidP="00073380">
            <w:pPr>
              <w:pStyle w:val="TAC"/>
              <w:rPr>
                <w:ins w:id="588" w:author="Per Lindell" w:date="2021-05-08T15:13:00Z"/>
              </w:rPr>
            </w:pPr>
          </w:p>
        </w:tc>
        <w:tc>
          <w:tcPr>
            <w:tcW w:w="567" w:type="dxa"/>
            <w:tcBorders>
              <w:top w:val="single" w:sz="4" w:space="0" w:color="auto"/>
              <w:left w:val="single" w:sz="4" w:space="0" w:color="auto"/>
              <w:bottom w:val="single" w:sz="4" w:space="0" w:color="auto"/>
              <w:right w:val="single" w:sz="4" w:space="0" w:color="auto"/>
            </w:tcBorders>
          </w:tcPr>
          <w:p w14:paraId="67883FA1" w14:textId="77777777" w:rsidR="00F70EB0" w:rsidRPr="009640AA" w:rsidRDefault="00F70EB0" w:rsidP="00073380">
            <w:pPr>
              <w:pStyle w:val="TAC"/>
              <w:rPr>
                <w:ins w:id="589" w:author="Per Lindell" w:date="2021-05-08T15:13:00Z"/>
              </w:rPr>
            </w:pPr>
          </w:p>
        </w:tc>
        <w:tc>
          <w:tcPr>
            <w:tcW w:w="567" w:type="dxa"/>
            <w:tcBorders>
              <w:top w:val="single" w:sz="4" w:space="0" w:color="auto"/>
              <w:left w:val="single" w:sz="4" w:space="0" w:color="auto"/>
              <w:bottom w:val="single" w:sz="4" w:space="0" w:color="auto"/>
              <w:right w:val="single" w:sz="4" w:space="0" w:color="auto"/>
            </w:tcBorders>
            <w:vAlign w:val="center"/>
          </w:tcPr>
          <w:p w14:paraId="70FE014A" w14:textId="77777777" w:rsidR="00F70EB0" w:rsidRPr="009640AA" w:rsidRDefault="00F70EB0" w:rsidP="00073380">
            <w:pPr>
              <w:pStyle w:val="TAC"/>
              <w:rPr>
                <w:ins w:id="590" w:author="Per Lindell" w:date="2021-05-08T15:1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84731C" w14:textId="77777777" w:rsidR="00F70EB0" w:rsidRDefault="00F70EB0" w:rsidP="00073380">
            <w:pPr>
              <w:spacing w:after="0"/>
              <w:rPr>
                <w:ins w:id="591" w:author="Per Lindell" w:date="2021-05-08T15:13:00Z"/>
                <w:rFonts w:ascii="Arial" w:hAnsi="Arial"/>
                <w:sz w:val="18"/>
                <w:lang w:val="en-US" w:eastAsia="zh-CN"/>
              </w:rPr>
            </w:pPr>
          </w:p>
        </w:tc>
      </w:tr>
      <w:tr w:rsidR="00F70EB0" w14:paraId="6AF7BBEF" w14:textId="77777777" w:rsidTr="00073380">
        <w:trPr>
          <w:trHeight w:val="243"/>
          <w:ins w:id="592" w:author="Per Lindell" w:date="2021-05-08T15:1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B644F4F" w14:textId="77777777" w:rsidR="00F70EB0" w:rsidRDefault="00F70EB0" w:rsidP="00073380">
            <w:pPr>
              <w:pStyle w:val="TAC"/>
              <w:rPr>
                <w:ins w:id="593" w:author="Per Lindell" w:date="2021-05-08T15:1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243712E" w14:textId="77777777" w:rsidR="00F70EB0" w:rsidRPr="009640AA" w:rsidRDefault="00F70EB0" w:rsidP="00073380">
            <w:pPr>
              <w:pStyle w:val="TAC"/>
              <w:rPr>
                <w:ins w:id="594" w:author="Per Lindell" w:date="2021-05-08T15:13: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7059B645" w14:textId="77777777" w:rsidR="00F70EB0" w:rsidRPr="009640AA" w:rsidRDefault="00F70EB0" w:rsidP="00073380">
            <w:pPr>
              <w:pStyle w:val="TAC"/>
              <w:rPr>
                <w:ins w:id="595" w:author="Per Lindell" w:date="2021-05-08T15:13:00Z"/>
              </w:rPr>
            </w:pPr>
            <w:ins w:id="596" w:author="Per Lindell" w:date="2021-05-08T15:13:00Z">
              <w:r>
                <w:t>n78</w:t>
              </w:r>
            </w:ins>
          </w:p>
        </w:tc>
        <w:tc>
          <w:tcPr>
            <w:tcW w:w="7842" w:type="dxa"/>
            <w:gridSpan w:val="14"/>
            <w:tcBorders>
              <w:top w:val="single" w:sz="4" w:space="0" w:color="auto"/>
              <w:left w:val="single" w:sz="4" w:space="0" w:color="auto"/>
              <w:bottom w:val="single" w:sz="4" w:space="0" w:color="auto"/>
              <w:right w:val="single" w:sz="4" w:space="0" w:color="auto"/>
            </w:tcBorders>
            <w:vAlign w:val="center"/>
          </w:tcPr>
          <w:p w14:paraId="3CB256A0" w14:textId="77777777" w:rsidR="00F70EB0" w:rsidRPr="009640AA" w:rsidRDefault="00F70EB0" w:rsidP="00073380">
            <w:pPr>
              <w:pStyle w:val="TAC"/>
              <w:rPr>
                <w:ins w:id="597" w:author="Per Lindell" w:date="2021-05-08T15:13:00Z"/>
              </w:rPr>
            </w:pPr>
            <w:ins w:id="598" w:author="Per Lindell" w:date="2021-05-08T15:13:00Z">
              <w:r w:rsidRPr="00A1115A">
                <w:rPr>
                  <w:szCs w:val="18"/>
                  <w:lang w:val="en-CA"/>
                </w:rPr>
                <w:t>See CA_n</w:t>
              </w:r>
              <w:r>
                <w:rPr>
                  <w:szCs w:val="18"/>
                  <w:lang w:val="en-CA"/>
                </w:rPr>
                <w:t>78</w:t>
              </w:r>
              <w:r w:rsidRPr="00A1115A">
                <w:rPr>
                  <w:szCs w:val="18"/>
                  <w:lang w:val="en-CA"/>
                </w:rPr>
                <w:t xml:space="preserve">(2A) Bandwidth Combination Set </w:t>
              </w:r>
              <w:r>
                <w:rPr>
                  <w:szCs w:val="18"/>
                  <w:lang w:val="en-CA"/>
                </w:rPr>
                <w:t>1</w:t>
              </w:r>
              <w:r w:rsidRPr="00A1115A">
                <w:rPr>
                  <w:szCs w:val="18"/>
                  <w:lang w:val="en-CA"/>
                </w:rPr>
                <w:t xml:space="preserve"> in Table 5.5A.2-1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B215B6" w14:textId="77777777" w:rsidR="00F70EB0" w:rsidRDefault="00F70EB0" w:rsidP="00073380">
            <w:pPr>
              <w:spacing w:after="0"/>
              <w:rPr>
                <w:ins w:id="599" w:author="Per Lindell" w:date="2021-05-08T15:13:00Z"/>
                <w:rFonts w:ascii="Arial" w:hAnsi="Arial"/>
                <w:sz w:val="18"/>
                <w:lang w:val="en-US" w:eastAsia="zh-CN"/>
              </w:rPr>
            </w:pPr>
          </w:p>
        </w:tc>
      </w:tr>
      <w:tr w:rsidR="00F70EB0" w14:paraId="1F2D37A4" w14:textId="77777777" w:rsidTr="00073380">
        <w:trPr>
          <w:trHeight w:val="211"/>
          <w:ins w:id="600" w:author="Per Lindell" w:date="2021-05-08T15:13:00Z"/>
        </w:trPr>
        <w:tc>
          <w:tcPr>
            <w:tcW w:w="11559" w:type="dxa"/>
            <w:gridSpan w:val="18"/>
            <w:tcBorders>
              <w:top w:val="single" w:sz="4" w:space="0" w:color="auto"/>
              <w:left w:val="single" w:sz="4" w:space="0" w:color="auto"/>
              <w:bottom w:val="single" w:sz="4" w:space="0" w:color="auto"/>
              <w:right w:val="single" w:sz="4" w:space="0" w:color="auto"/>
            </w:tcBorders>
            <w:vAlign w:val="center"/>
          </w:tcPr>
          <w:p w14:paraId="3CF1B157" w14:textId="77777777" w:rsidR="00F70EB0" w:rsidRDefault="00F70EB0" w:rsidP="00073380">
            <w:pPr>
              <w:pStyle w:val="TAC"/>
              <w:jc w:val="left"/>
              <w:rPr>
                <w:ins w:id="601" w:author="Per Lindell" w:date="2021-05-08T15:13:00Z"/>
                <w:lang w:val="en-US" w:eastAsia="zh-CN"/>
              </w:rPr>
            </w:pPr>
            <w:ins w:id="602" w:author="Per Lindell" w:date="2021-05-08T15:13:00Z">
              <w:r w:rsidRPr="00BC3052">
                <w:t>NOTE 4:</w:t>
              </w:r>
              <w:r w:rsidRPr="00BC3052">
                <w:tab/>
                <w:t>This UE channel bandwidth is optional in this release of the specification.</w:t>
              </w:r>
            </w:ins>
          </w:p>
        </w:tc>
      </w:tr>
    </w:tbl>
    <w:p w14:paraId="24BC4AAC" w14:textId="77777777" w:rsidR="00F70EB0" w:rsidRDefault="00F70EB0" w:rsidP="00F70EB0">
      <w:pPr>
        <w:rPr>
          <w:ins w:id="603" w:author="Per Lindell" w:date="2021-05-08T15:13:00Z"/>
          <w:lang w:eastAsia="ko-KR"/>
        </w:rPr>
      </w:pPr>
    </w:p>
    <w:p w14:paraId="7DD642F0" w14:textId="77777777" w:rsidR="00920630" w:rsidRDefault="00920630" w:rsidP="00920630">
      <w:pPr>
        <w:pStyle w:val="Heading4"/>
        <w:rPr>
          <w:ins w:id="604" w:author="Per Lindell" w:date="2019-12-11T13:08:00Z"/>
          <w:lang w:eastAsia="zh-CN"/>
        </w:rPr>
      </w:pPr>
      <w:ins w:id="605"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21"/>
        <w:bookmarkEnd w:id="122"/>
        <w:bookmarkEnd w:id="123"/>
      </w:ins>
    </w:p>
    <w:p w14:paraId="1C2EA7FC" w14:textId="6745414F" w:rsidR="00F70EB0" w:rsidRDefault="00F70EB0" w:rsidP="00F70EB0">
      <w:pPr>
        <w:pStyle w:val="Guidance"/>
        <w:rPr>
          <w:ins w:id="606" w:author="Per Lindell" w:date="2021-05-08T15:17:00Z"/>
          <w:rFonts w:eastAsia="SimSun"/>
          <w:i w:val="0"/>
          <w:color w:val="auto"/>
          <w:szCs w:val="22"/>
          <w:lang w:val="en-US" w:eastAsia="zh-CN"/>
        </w:rPr>
      </w:pPr>
      <w:bookmarkStart w:id="607" w:name="_Toc519110873"/>
      <w:bookmarkStart w:id="608" w:name="_Toc9848467"/>
      <w:bookmarkStart w:id="609" w:name="_Toc24461"/>
      <w:bookmarkStart w:id="610" w:name="OLE_LINK9"/>
      <w:bookmarkEnd w:id="124"/>
      <w:ins w:id="611" w:author="Per Lindell" w:date="2021-05-08T15:17:00Z">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n7-n78</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ins>
    </w:p>
    <w:p w14:paraId="4A00F44B" w14:textId="2070E59C" w:rsidR="00920630" w:rsidRDefault="00045E52" w:rsidP="006A7B6B">
      <w:pPr>
        <w:pStyle w:val="Guidance"/>
        <w:rPr>
          <w:ins w:id="612" w:author="Per Lindell" w:date="2019-12-11T13:16:00Z"/>
          <w:rFonts w:eastAsia="SimSun"/>
          <w:i w:val="0"/>
          <w:color w:val="auto"/>
          <w:szCs w:val="22"/>
          <w:lang w:val="en-US" w:eastAsia="zh-CN"/>
        </w:rPr>
      </w:pPr>
      <w:ins w:id="613" w:author="Per Lindell" w:date="2020-10-18T11:02:00Z">
        <w:r>
          <w:rPr>
            <w:rFonts w:eastAsia="SimSun"/>
            <w:i w:val="0"/>
            <w:color w:val="auto"/>
            <w:szCs w:val="22"/>
            <w:lang w:val="en-US" w:eastAsia="zh-CN"/>
          </w:rPr>
          <w:t>IMD</w:t>
        </w:r>
      </w:ins>
      <w:ins w:id="614" w:author="Per Lindell" w:date="2021-05-08T15:16:00Z">
        <w:r w:rsidR="00F70EB0">
          <w:rPr>
            <w:rFonts w:eastAsia="SimSun"/>
            <w:i w:val="0"/>
            <w:color w:val="auto"/>
            <w:szCs w:val="22"/>
            <w:lang w:val="en-US" w:eastAsia="zh-CN"/>
          </w:rPr>
          <w:t>5</w:t>
        </w:r>
      </w:ins>
      <w:ins w:id="615" w:author="Per Lindell" w:date="2019-12-11T13:16:00Z">
        <w:r w:rsidR="00920630">
          <w:rPr>
            <w:rFonts w:eastAsia="SimSun" w:hint="eastAsia"/>
            <w:i w:val="0"/>
            <w:color w:val="auto"/>
            <w:szCs w:val="22"/>
            <w:lang w:val="en-US" w:eastAsia="zh-CN"/>
          </w:rPr>
          <w:t xml:space="preserve"> </w:t>
        </w:r>
        <w:r w:rsidR="00920630">
          <w:rPr>
            <w:rFonts w:eastAsia="SimSun" w:hint="eastAsia"/>
            <w:i w:val="0"/>
            <w:color w:val="auto"/>
            <w:szCs w:val="22"/>
            <w:lang w:val="en-US" w:eastAsia="ja-JP"/>
          </w:rPr>
          <w:t xml:space="preserve">generated by </w:t>
        </w:r>
      </w:ins>
      <w:ins w:id="616" w:author="Per Lindell" w:date="2020-10-15T09:35:00Z">
        <w:r w:rsidR="00933365">
          <w:rPr>
            <w:rFonts w:eastAsia="SimSun"/>
            <w:i w:val="0"/>
            <w:color w:val="auto"/>
            <w:szCs w:val="22"/>
            <w:lang w:val="en-US" w:eastAsia="ja-JP"/>
          </w:rPr>
          <w:t xml:space="preserve">UL </w:t>
        </w:r>
      </w:ins>
      <w:ins w:id="617" w:author="Per Lindell" w:date="2021-03-26T12:14:00Z">
        <w:r w:rsidR="000803B6">
          <w:rPr>
            <w:rFonts w:eastAsia="SimSun"/>
            <w:i w:val="0"/>
            <w:color w:val="auto"/>
            <w:szCs w:val="22"/>
            <w:lang w:val="en-US" w:eastAsia="ja-JP"/>
          </w:rPr>
          <w:t>n</w:t>
        </w:r>
      </w:ins>
      <w:ins w:id="618" w:author="Per Lindell" w:date="2021-05-08T15:16:00Z">
        <w:r w:rsidR="00F70EB0">
          <w:rPr>
            <w:rFonts w:eastAsia="SimSun"/>
            <w:i w:val="0"/>
            <w:color w:val="auto"/>
            <w:szCs w:val="22"/>
            <w:lang w:val="en-US" w:eastAsia="ja-JP"/>
          </w:rPr>
          <w:t>7</w:t>
        </w:r>
      </w:ins>
      <w:ins w:id="619" w:author="Per Lindell" w:date="2020-10-15T09:35:00Z">
        <w:r w:rsidR="00933365">
          <w:rPr>
            <w:rFonts w:eastAsia="SimSun"/>
            <w:i w:val="0"/>
            <w:color w:val="auto"/>
            <w:szCs w:val="22"/>
            <w:lang w:val="en-US" w:eastAsia="ja-JP"/>
          </w:rPr>
          <w:t>-</w:t>
        </w:r>
      </w:ins>
      <w:ins w:id="620" w:author="Per Lindell" w:date="2021-03-26T12:14:00Z">
        <w:r w:rsidR="000803B6">
          <w:rPr>
            <w:rFonts w:eastAsia="SimSun"/>
            <w:i w:val="0"/>
            <w:color w:val="auto"/>
            <w:szCs w:val="22"/>
            <w:lang w:val="en-US" w:eastAsia="ja-JP"/>
          </w:rPr>
          <w:t>n</w:t>
        </w:r>
      </w:ins>
      <w:ins w:id="621" w:author="Per Lindell" w:date="2021-05-08T15:16:00Z">
        <w:r w:rsidR="00F70EB0">
          <w:rPr>
            <w:rFonts w:eastAsia="SimSun"/>
            <w:i w:val="0"/>
            <w:color w:val="auto"/>
            <w:szCs w:val="22"/>
            <w:lang w:val="en-US" w:eastAsia="ja-JP"/>
          </w:rPr>
          <w:t>2</w:t>
        </w:r>
      </w:ins>
      <w:ins w:id="622" w:author="Per Lindell" w:date="2021-03-26T12:14:00Z">
        <w:r w:rsidR="000803B6">
          <w:rPr>
            <w:rFonts w:eastAsia="SimSun"/>
            <w:i w:val="0"/>
            <w:color w:val="auto"/>
            <w:szCs w:val="22"/>
            <w:lang w:val="en-US" w:eastAsia="ja-JP"/>
          </w:rPr>
          <w:t>5</w:t>
        </w:r>
      </w:ins>
      <w:ins w:id="623" w:author="Per Lindell" w:date="2019-12-11T13:16:00Z">
        <w:r w:rsidR="00920630">
          <w:rPr>
            <w:rFonts w:eastAsia="SimSun" w:hint="eastAsia"/>
            <w:i w:val="0"/>
            <w:color w:val="auto"/>
            <w:szCs w:val="22"/>
            <w:lang w:val="en-US" w:eastAsia="ja-JP"/>
          </w:rPr>
          <w:t xml:space="preserve"> </w:t>
        </w:r>
      </w:ins>
      <w:ins w:id="624" w:author="Per Lindell" w:date="2020-10-15T09:35:00Z">
        <w:r w:rsidR="00933365">
          <w:rPr>
            <w:rFonts w:eastAsia="SimSun"/>
            <w:i w:val="0"/>
            <w:color w:val="auto"/>
            <w:szCs w:val="22"/>
            <w:lang w:val="en-US" w:eastAsia="ja-JP"/>
          </w:rPr>
          <w:t xml:space="preserve">might affect </w:t>
        </w:r>
      </w:ins>
      <w:ins w:id="625" w:author="Per Lindell" w:date="2020-10-15T09:36:00Z">
        <w:r w:rsidR="00933365">
          <w:rPr>
            <w:rFonts w:eastAsia="SimSun"/>
            <w:i w:val="0"/>
            <w:color w:val="auto"/>
            <w:szCs w:val="22"/>
            <w:lang w:val="en-US" w:eastAsia="zh-CN"/>
          </w:rPr>
          <w:t xml:space="preserve">DL </w:t>
        </w:r>
      </w:ins>
      <w:ins w:id="626" w:author="Per Lindell" w:date="2021-03-26T12:15:00Z">
        <w:r w:rsidR="000803B6">
          <w:rPr>
            <w:rFonts w:eastAsia="SimSun" w:hint="eastAsia"/>
            <w:i w:val="0"/>
            <w:color w:val="auto"/>
            <w:szCs w:val="22"/>
            <w:lang w:val="en-US" w:eastAsia="zh-CN"/>
          </w:rPr>
          <w:t>n</w:t>
        </w:r>
      </w:ins>
      <w:ins w:id="627" w:author="Per Lindell" w:date="2021-05-08T15:16:00Z">
        <w:r w:rsidR="00F70EB0">
          <w:rPr>
            <w:rFonts w:eastAsia="SimSun"/>
            <w:i w:val="0"/>
            <w:color w:val="auto"/>
            <w:szCs w:val="22"/>
            <w:lang w:val="en-US" w:eastAsia="zh-CN"/>
          </w:rPr>
          <w:t>78</w:t>
        </w:r>
      </w:ins>
      <w:ins w:id="628" w:author="Per Lindell" w:date="2019-12-11T13:16:00Z">
        <w:r w:rsidR="00920630">
          <w:rPr>
            <w:rFonts w:eastAsia="SimSun" w:hint="eastAsia"/>
            <w:i w:val="0"/>
            <w:color w:val="auto"/>
            <w:szCs w:val="22"/>
            <w:lang w:val="en-US" w:eastAsia="zh-CN"/>
          </w:rPr>
          <w:t>.</w:t>
        </w:r>
      </w:ins>
    </w:p>
    <w:p w14:paraId="456FD17E" w14:textId="05F5A51F" w:rsidR="00920630" w:rsidRDefault="00920630" w:rsidP="00920630">
      <w:pPr>
        <w:pStyle w:val="Heading4"/>
        <w:rPr>
          <w:ins w:id="629" w:author="Per Lindell" w:date="2019-12-11T13:09:00Z"/>
          <w:szCs w:val="22"/>
          <w:lang w:val="en-US" w:eastAsia="zh-CN"/>
        </w:rPr>
      </w:pPr>
      <w:bookmarkStart w:id="630" w:name="_Toc519110874"/>
      <w:bookmarkStart w:id="631" w:name="_Toc9848468"/>
      <w:bookmarkStart w:id="632" w:name="_Toc18929"/>
      <w:bookmarkEnd w:id="607"/>
      <w:bookmarkEnd w:id="608"/>
      <w:bookmarkEnd w:id="609"/>
      <w:bookmarkEnd w:id="610"/>
      <w:bookmarkEnd w:id="19"/>
      <w:ins w:id="633" w:author="Per Lindell" w:date="2019-12-11T13:09:00Z">
        <w:r>
          <w:rPr>
            <w:rFonts w:hint="eastAsia"/>
            <w:szCs w:val="22"/>
            <w:lang w:eastAsia="zh-CN"/>
          </w:rPr>
          <w:t>5.</w:t>
        </w:r>
        <w:proofErr w:type="gramStart"/>
        <w:r>
          <w:rPr>
            <w:rFonts w:hint="eastAsia"/>
            <w:szCs w:val="22"/>
            <w:lang w:eastAsia="zh-CN"/>
          </w:rPr>
          <w:t>1.x.</w:t>
        </w:r>
      </w:ins>
      <w:proofErr w:type="gramEnd"/>
      <w:ins w:id="634" w:author="Per Lindell" w:date="2020-11-03T19:21:00Z">
        <w:r w:rsidR="0030471C">
          <w:rPr>
            <w:szCs w:val="22"/>
            <w:lang w:eastAsia="zh-CN"/>
          </w:rPr>
          <w:t>4</w:t>
        </w:r>
      </w:ins>
      <w:ins w:id="635" w:author="Per Lindell" w:date="2019-12-11T13:09:00Z">
        <w:r>
          <w:rPr>
            <w:rFonts w:hint="eastAsia"/>
            <w:szCs w:val="22"/>
            <w:lang w:eastAsia="zh-CN"/>
          </w:rPr>
          <w:tab/>
        </w:r>
        <w:bookmarkEnd w:id="630"/>
        <w:r>
          <w:rPr>
            <w:rFonts w:hint="eastAsia"/>
            <w:szCs w:val="22"/>
            <w:lang w:val="en-US" w:eastAsia="zh-CN"/>
          </w:rPr>
          <w:t>REFSENS requirements</w:t>
        </w:r>
        <w:bookmarkEnd w:id="631"/>
        <w:bookmarkEnd w:id="632"/>
      </w:ins>
    </w:p>
    <w:p w14:paraId="10A6D4A8" w14:textId="2EC80D58" w:rsidR="00CC1F3A" w:rsidRDefault="00BA01A4" w:rsidP="00920630">
      <w:pPr>
        <w:rPr>
          <w:ins w:id="636" w:author="Per Lindell" w:date="2020-10-18T11:10:00Z"/>
        </w:rPr>
      </w:pPr>
      <w:ins w:id="637" w:author="Per Lindell" w:date="2020-10-18T10:52:00Z">
        <w:r>
          <w:t xml:space="preserve">MSD value </w:t>
        </w:r>
      </w:ins>
      <w:ins w:id="638" w:author="Per Lindell" w:date="2021-03-26T12:15:00Z">
        <w:r w:rsidR="000803B6">
          <w:t>n</w:t>
        </w:r>
      </w:ins>
      <w:ins w:id="639" w:author="Per Lindell" w:date="2021-05-08T15:18:00Z">
        <w:r w:rsidR="00F70EB0">
          <w:t>25</w:t>
        </w:r>
      </w:ins>
      <w:ins w:id="640" w:author="Per Lindell" w:date="2020-10-18T10:52:00Z">
        <w:r>
          <w:t xml:space="preserve"> are derived from </w:t>
        </w:r>
      </w:ins>
      <w:ins w:id="641" w:author="Per Lindell" w:date="2021-05-08T15:18:00Z">
        <w:r w:rsidR="00F70EB0" w:rsidRPr="00155888">
          <w:rPr>
            <w:rFonts w:cs="Arial"/>
            <w:lang w:eastAsia="fr-FR"/>
          </w:rPr>
          <w:t>DC_7A-25A_n78A</w:t>
        </w:r>
      </w:ins>
      <w:ins w:id="642" w:author="Per Lindell" w:date="2020-10-18T10:52:00Z">
        <w:r>
          <w:t>.</w:t>
        </w:r>
      </w:ins>
    </w:p>
    <w:p w14:paraId="516A4FC5" w14:textId="3A8D5259" w:rsidR="002913B7" w:rsidRDefault="002913B7" w:rsidP="002913B7">
      <w:pPr>
        <w:rPr>
          <w:ins w:id="643" w:author="Per Lindell" w:date="2021-05-08T15:40:00Z"/>
        </w:rPr>
      </w:pPr>
      <w:ins w:id="644" w:author="Per Lindell" w:date="2021-05-08T15:40:00Z">
        <w:r>
          <w:t>MSD value n</w:t>
        </w:r>
      </w:ins>
      <w:ins w:id="645" w:author="Per Lindell" w:date="2021-05-08T15:41:00Z">
        <w:r>
          <w:t>78</w:t>
        </w:r>
      </w:ins>
      <w:ins w:id="646" w:author="Per Lindell" w:date="2021-05-08T15:40:00Z">
        <w:r>
          <w:t xml:space="preserve"> are derived from </w:t>
        </w:r>
      </w:ins>
      <w:ins w:id="647" w:author="Per Lindell" w:date="2021-05-08T15:41:00Z">
        <w:r>
          <w:rPr>
            <w:rFonts w:cs="Arial"/>
            <w:lang w:eastAsia="fr-FR"/>
          </w:rPr>
          <w:t>CA</w:t>
        </w:r>
      </w:ins>
      <w:ins w:id="648" w:author="Per Lindell" w:date="2021-05-08T15:40:00Z">
        <w:r w:rsidRPr="00155888">
          <w:rPr>
            <w:rFonts w:cs="Arial"/>
            <w:lang w:eastAsia="fr-FR"/>
          </w:rPr>
          <w:t>_</w:t>
        </w:r>
      </w:ins>
      <w:ins w:id="649" w:author="Per Lindell" w:date="2021-05-08T15:42:00Z">
        <w:r>
          <w:rPr>
            <w:rFonts w:cs="Arial"/>
            <w:lang w:eastAsia="fr-FR"/>
          </w:rPr>
          <w:t>n3</w:t>
        </w:r>
      </w:ins>
      <w:ins w:id="650" w:author="Per Lindell" w:date="2021-05-08T15:40:00Z">
        <w:r w:rsidRPr="00155888">
          <w:rPr>
            <w:rFonts w:cs="Arial"/>
            <w:lang w:eastAsia="fr-FR"/>
          </w:rPr>
          <w:t>A-</w:t>
        </w:r>
      </w:ins>
      <w:ins w:id="651" w:author="Per Lindell" w:date="2021-05-08T15:42:00Z">
        <w:r>
          <w:rPr>
            <w:rFonts w:cs="Arial"/>
            <w:lang w:eastAsia="fr-FR"/>
          </w:rPr>
          <w:t>8</w:t>
        </w:r>
      </w:ins>
      <w:ins w:id="652" w:author="Per Lindell" w:date="2021-05-08T15:40:00Z">
        <w:r w:rsidRPr="00155888">
          <w:rPr>
            <w:rFonts w:cs="Arial"/>
            <w:lang w:eastAsia="fr-FR"/>
          </w:rPr>
          <w:t>A</w:t>
        </w:r>
      </w:ins>
      <w:ins w:id="653" w:author="Per Lindell" w:date="2021-05-08T15:42:00Z">
        <w:r>
          <w:rPr>
            <w:rFonts w:cs="Arial"/>
            <w:lang w:eastAsia="fr-FR"/>
          </w:rPr>
          <w:t>-</w:t>
        </w:r>
      </w:ins>
      <w:ins w:id="654" w:author="Per Lindell" w:date="2021-05-08T15:40:00Z">
        <w:r w:rsidRPr="00155888">
          <w:rPr>
            <w:rFonts w:cs="Arial"/>
            <w:lang w:eastAsia="fr-FR"/>
          </w:rPr>
          <w:t>n78A</w:t>
        </w:r>
        <w:r>
          <w:t>.</w:t>
        </w:r>
      </w:ins>
    </w:p>
    <w:p w14:paraId="15D950DC" w14:textId="20EF1FE2" w:rsidR="00920630" w:rsidRPr="008975F0" w:rsidRDefault="0031285E" w:rsidP="00920630">
      <w:pPr>
        <w:rPr>
          <w:ins w:id="655" w:author="Per Lindell" w:date="2019-12-11T13:10:00Z"/>
        </w:rPr>
      </w:pPr>
      <w:ins w:id="656" w:author="Per Lindell" w:date="2019-12-11T13:55:00Z">
        <w:r w:rsidRPr="00F414FF">
          <w:rPr>
            <w:color w:val="000000"/>
            <w:lang w:val="en-US" w:eastAsia="zh-CN"/>
          </w:rPr>
          <w:t xml:space="preserve">Below </w:t>
        </w:r>
      </w:ins>
      <w:ins w:id="657" w:author="Per Lindell" w:date="2019-12-11T13:56:00Z">
        <w:r w:rsidRPr="00F414FF">
          <w:rPr>
            <w:color w:val="000000"/>
            <w:lang w:val="en-US" w:eastAsia="zh-CN"/>
          </w:rPr>
          <w:t>are</w:t>
        </w:r>
      </w:ins>
      <w:ins w:id="658" w:author="Per Lindell" w:date="2019-12-11T13:55:00Z">
        <w:r w:rsidRPr="00F414FF">
          <w:rPr>
            <w:color w:val="000000"/>
            <w:lang w:val="en-US" w:eastAsia="zh-CN"/>
          </w:rPr>
          <w:t xml:space="preserve"> the updates needed in </w:t>
        </w:r>
      </w:ins>
      <w:ins w:id="659" w:author="Per Lindell" w:date="2019-12-11T13:10:00Z">
        <w:r w:rsidR="00920630" w:rsidRPr="00F414FF">
          <w:t xml:space="preserve">Table </w:t>
        </w:r>
      </w:ins>
      <w:ins w:id="660" w:author="Per Lindell" w:date="2019-12-11T13:56:00Z">
        <w:r w:rsidRPr="00F414FF">
          <w:rPr>
            <w:lang w:eastAsia="zh-CN"/>
          </w:rPr>
          <w:t>7.3A.5-</w:t>
        </w:r>
        <w:r w:rsidRPr="00F414FF">
          <w:rPr>
            <w:lang w:val="en-US" w:eastAsia="zh-CN"/>
          </w:rPr>
          <w:t>2</w:t>
        </w:r>
        <w:r w:rsidRPr="00F414FF">
          <w:rPr>
            <w:lang w:eastAsia="ja-JP"/>
          </w:rPr>
          <w:t xml:space="preserve"> </w:t>
        </w:r>
      </w:ins>
      <w:ins w:id="661" w:author="Per Lindell" w:date="2019-12-11T13:57:00Z">
        <w:r w:rsidRPr="00F414FF">
          <w:rPr>
            <w:lang w:val="en-US" w:eastAsia="zh-CN"/>
          </w:rPr>
          <w:t>of</w:t>
        </w:r>
      </w:ins>
      <w:ins w:id="662"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663" w:author="Per Lindell" w:date="2019-12-11T13:45:00Z"/>
          <w:lang w:eastAsia="zh-CN"/>
        </w:rPr>
      </w:pPr>
      <w:ins w:id="664" w:author="Per Lindell" w:date="2019-12-11T13:45:00Z">
        <w:r w:rsidRPr="00F414FF">
          <w:rPr>
            <w:lang w:eastAsia="zh-CN"/>
          </w:rPr>
          <w:t xml:space="preserve">Table </w:t>
        </w:r>
      </w:ins>
      <w:ins w:id="665" w:author="Per Lindell" w:date="2020-02-20T15:51:00Z">
        <w:r w:rsidR="003F2C5F" w:rsidRPr="00F414FF">
          <w:rPr>
            <w:lang w:eastAsia="zh-CN"/>
          </w:rPr>
          <w:t>5.1.x.</w:t>
        </w:r>
      </w:ins>
      <w:ins w:id="666" w:author="Per Lindell" w:date="2020-11-03T19:21:00Z">
        <w:r w:rsidR="0030471C">
          <w:rPr>
            <w:lang w:eastAsia="zh-CN"/>
          </w:rPr>
          <w:t>4</w:t>
        </w:r>
      </w:ins>
      <w:ins w:id="667" w:author="Per Lindell" w:date="2020-02-20T15:51:00Z">
        <w:r w:rsidR="003F2C5F" w:rsidRPr="00F414FF">
          <w:rPr>
            <w:lang w:eastAsia="zh-CN"/>
          </w:rPr>
          <w:t>-1</w:t>
        </w:r>
      </w:ins>
      <w:ins w:id="668"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669"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670" w:author="Per Lindell" w:date="2019-12-11T13:45:00Z"/>
                <w:lang w:val="en-US"/>
              </w:rPr>
            </w:pPr>
            <w:ins w:id="671"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672" w:author="Per Lindell" w:date="2019-12-11T13:45:00Z"/>
              </w:rPr>
            </w:pPr>
            <w:ins w:id="673" w:author="Per Lindell" w:date="2019-12-11T13:45:00Z">
              <w:r w:rsidRPr="00F414FF">
                <w:t>Source of IMD</w:t>
              </w:r>
            </w:ins>
          </w:p>
        </w:tc>
      </w:tr>
      <w:tr w:rsidR="00886934" w:rsidRPr="00F414FF" w14:paraId="196526CA" w14:textId="77777777" w:rsidTr="00886934">
        <w:trPr>
          <w:trHeight w:val="648"/>
          <w:jc w:val="center"/>
          <w:ins w:id="674"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675" w:author="Per Lindell" w:date="2019-12-11T13:45:00Z"/>
              </w:rPr>
            </w:pPr>
            <w:ins w:id="676"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677" w:author="Per Lindell" w:date="2019-12-11T13:45:00Z"/>
              </w:rPr>
            </w:pPr>
            <w:ins w:id="678"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679" w:author="Per Lindell" w:date="2019-12-11T13:45:00Z"/>
              </w:rPr>
            </w:pPr>
            <w:ins w:id="680"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681" w:author="Per Lindell" w:date="2019-12-11T13:45:00Z"/>
              </w:rPr>
            </w:pPr>
            <w:ins w:id="682"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683" w:author="Per Lindell" w:date="2019-12-11T13:45:00Z"/>
              </w:rPr>
            </w:pPr>
            <w:ins w:id="684"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685" w:author="Per Lindell" w:date="2019-12-11T13:45:00Z"/>
              </w:rPr>
            </w:pPr>
            <w:ins w:id="686"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687" w:author="Per Lindell" w:date="2019-12-11T13:45:00Z"/>
              </w:rPr>
            </w:pPr>
            <w:ins w:id="688"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689" w:author="Per Lindell" w:date="2019-12-11T13:45:00Z"/>
              </w:rPr>
            </w:pPr>
            <w:ins w:id="690"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691" w:author="Per Lindell" w:date="2019-12-11T13:45:00Z"/>
              </w:rPr>
            </w:pPr>
            <w:ins w:id="692"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693" w:author="Per Lindell" w:date="2019-12-11T13:45:00Z"/>
              </w:rPr>
            </w:pPr>
          </w:p>
        </w:tc>
      </w:tr>
      <w:tr w:rsidR="002913B7" w:rsidRPr="008975F0" w14:paraId="011418D1" w14:textId="77777777" w:rsidTr="00073380">
        <w:trPr>
          <w:trHeight w:val="245"/>
          <w:jc w:val="center"/>
          <w:ins w:id="694"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77777777" w:rsidR="002913B7" w:rsidRPr="00F414FF" w:rsidRDefault="002913B7" w:rsidP="00073380">
            <w:pPr>
              <w:pStyle w:val="TAC"/>
              <w:rPr>
                <w:ins w:id="695" w:author="Per Lindell" w:date="2021-05-08T15:36:00Z"/>
                <w:lang w:val="en-US"/>
              </w:rPr>
            </w:pPr>
            <w:ins w:id="696" w:author="Per Lindell" w:date="2021-05-08T15:36:00Z">
              <w:r w:rsidRPr="009640AA">
                <w:t>CA_</w:t>
              </w:r>
              <w:r>
                <w:t>n7</w:t>
              </w:r>
              <w:r w:rsidRPr="009640AA">
                <w:t>A-</w:t>
              </w:r>
              <w:r>
                <w:t>n25</w:t>
              </w:r>
              <w:r w:rsidRPr="009640AA">
                <w:t>A-</w:t>
              </w:r>
              <w:r>
                <w:t>n78</w:t>
              </w:r>
              <w:r w:rsidRPr="009640AA">
                <w:t>A</w:t>
              </w:r>
            </w:ins>
          </w:p>
        </w:tc>
        <w:tc>
          <w:tcPr>
            <w:tcW w:w="1146" w:type="dxa"/>
            <w:tcBorders>
              <w:top w:val="single" w:sz="4" w:space="0" w:color="auto"/>
              <w:left w:val="single" w:sz="4" w:space="0" w:color="auto"/>
              <w:right w:val="single" w:sz="4" w:space="0" w:color="auto"/>
            </w:tcBorders>
            <w:vAlign w:val="center"/>
          </w:tcPr>
          <w:p w14:paraId="5EB76860" w14:textId="77777777" w:rsidR="002913B7" w:rsidRPr="008975F0" w:rsidRDefault="002913B7" w:rsidP="00073380">
            <w:pPr>
              <w:pStyle w:val="TAC"/>
              <w:rPr>
                <w:ins w:id="697" w:author="Per Lindell" w:date="2021-05-08T15:36:00Z"/>
                <w:color w:val="000000"/>
                <w:lang w:val="en-US" w:eastAsia="zh-CN"/>
              </w:rPr>
            </w:pPr>
            <w:ins w:id="698" w:author="Per Lindell" w:date="2021-05-08T15:36:00Z">
              <w:r>
                <w:rPr>
                  <w:szCs w:val="18"/>
                </w:rPr>
                <w:t>n7</w:t>
              </w:r>
            </w:ins>
          </w:p>
        </w:tc>
        <w:tc>
          <w:tcPr>
            <w:tcW w:w="960" w:type="dxa"/>
            <w:tcBorders>
              <w:top w:val="single" w:sz="4" w:space="0" w:color="auto"/>
              <w:left w:val="single" w:sz="4" w:space="0" w:color="auto"/>
              <w:right w:val="single" w:sz="4" w:space="0" w:color="auto"/>
            </w:tcBorders>
            <w:vAlign w:val="center"/>
          </w:tcPr>
          <w:p w14:paraId="3D2C2190" w14:textId="77777777" w:rsidR="002913B7" w:rsidRPr="008975F0" w:rsidRDefault="002913B7" w:rsidP="00073380">
            <w:pPr>
              <w:pStyle w:val="TAC"/>
              <w:rPr>
                <w:ins w:id="699" w:author="Per Lindell" w:date="2021-05-08T15:36:00Z"/>
                <w:color w:val="000000"/>
                <w:lang w:val="en-US" w:eastAsia="zh-CN"/>
              </w:rPr>
            </w:pPr>
            <w:ins w:id="700" w:author="Per Lindell" w:date="2021-05-08T15:36:00Z">
              <w:r>
                <w:rPr>
                  <w:rFonts w:cs="Arial"/>
                </w:rPr>
                <w:t>2550</w:t>
              </w:r>
            </w:ins>
          </w:p>
        </w:tc>
        <w:tc>
          <w:tcPr>
            <w:tcW w:w="964" w:type="dxa"/>
            <w:tcBorders>
              <w:top w:val="single" w:sz="4" w:space="0" w:color="auto"/>
              <w:left w:val="single" w:sz="4" w:space="0" w:color="auto"/>
              <w:right w:val="single" w:sz="4" w:space="0" w:color="auto"/>
            </w:tcBorders>
            <w:vAlign w:val="center"/>
          </w:tcPr>
          <w:p w14:paraId="6110605C" w14:textId="77777777" w:rsidR="002913B7" w:rsidRPr="008975F0" w:rsidRDefault="002913B7" w:rsidP="00073380">
            <w:pPr>
              <w:pStyle w:val="TAC"/>
              <w:rPr>
                <w:ins w:id="701" w:author="Per Lindell" w:date="2021-05-08T15:36:00Z"/>
                <w:color w:val="000000"/>
                <w:lang w:val="en-US" w:eastAsia="zh-CN"/>
              </w:rPr>
            </w:pPr>
            <w:ins w:id="702" w:author="Per Lindell" w:date="2021-05-08T15:36:00Z">
              <w:r>
                <w:rPr>
                  <w:rFonts w:cs="Arial"/>
                </w:rPr>
                <w:t>5</w:t>
              </w:r>
            </w:ins>
          </w:p>
        </w:tc>
        <w:tc>
          <w:tcPr>
            <w:tcW w:w="960" w:type="dxa"/>
            <w:tcBorders>
              <w:top w:val="single" w:sz="4" w:space="0" w:color="auto"/>
              <w:left w:val="single" w:sz="4" w:space="0" w:color="auto"/>
              <w:right w:val="single" w:sz="4" w:space="0" w:color="auto"/>
            </w:tcBorders>
            <w:vAlign w:val="center"/>
          </w:tcPr>
          <w:p w14:paraId="4C4D9B76" w14:textId="77777777" w:rsidR="002913B7" w:rsidRPr="008975F0" w:rsidRDefault="002913B7" w:rsidP="00073380">
            <w:pPr>
              <w:pStyle w:val="TAC"/>
              <w:rPr>
                <w:ins w:id="703" w:author="Per Lindell" w:date="2021-05-08T15:36:00Z"/>
                <w:color w:val="000000"/>
                <w:lang w:val="en-US" w:eastAsia="zh-CN"/>
              </w:rPr>
            </w:pPr>
            <w:ins w:id="704" w:author="Per Lindell" w:date="2021-05-08T15:36:00Z">
              <w:r>
                <w:rPr>
                  <w:rFonts w:cs="Arial"/>
                </w:rPr>
                <w:t>25</w:t>
              </w:r>
            </w:ins>
          </w:p>
        </w:tc>
        <w:tc>
          <w:tcPr>
            <w:tcW w:w="960" w:type="dxa"/>
            <w:tcBorders>
              <w:top w:val="single" w:sz="4" w:space="0" w:color="auto"/>
              <w:left w:val="single" w:sz="4" w:space="0" w:color="auto"/>
              <w:right w:val="single" w:sz="4" w:space="0" w:color="auto"/>
            </w:tcBorders>
            <w:vAlign w:val="center"/>
          </w:tcPr>
          <w:p w14:paraId="5851E93D" w14:textId="77777777" w:rsidR="002913B7" w:rsidRPr="008975F0" w:rsidRDefault="002913B7" w:rsidP="00073380">
            <w:pPr>
              <w:pStyle w:val="TAC"/>
              <w:rPr>
                <w:ins w:id="705" w:author="Per Lindell" w:date="2021-05-08T15:36:00Z"/>
                <w:color w:val="000000"/>
                <w:lang w:val="en-US" w:eastAsia="zh-CN"/>
              </w:rPr>
            </w:pPr>
            <w:ins w:id="706" w:author="Per Lindell" w:date="2021-05-08T15:36:00Z">
              <w:r>
                <w:rPr>
                  <w:rFonts w:cs="Arial"/>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596DAE2A" w14:textId="77777777" w:rsidR="002913B7" w:rsidRPr="008975F0" w:rsidRDefault="002913B7" w:rsidP="00073380">
            <w:pPr>
              <w:pStyle w:val="TAC"/>
              <w:rPr>
                <w:ins w:id="707" w:author="Per Lindell" w:date="2021-05-08T15:36:00Z"/>
                <w:color w:val="000000"/>
                <w:lang w:val="en-US" w:eastAsia="zh-CN"/>
              </w:rPr>
            </w:pPr>
            <w:ins w:id="708" w:author="Per Lindell" w:date="2021-05-08T15:36:00Z">
              <w:r>
                <w:rPr>
                  <w:rFonts w:cs="Arial"/>
                </w:rPr>
                <w:t>N/A</w:t>
              </w:r>
            </w:ins>
          </w:p>
        </w:tc>
        <w:tc>
          <w:tcPr>
            <w:tcW w:w="828" w:type="dxa"/>
            <w:tcBorders>
              <w:top w:val="single" w:sz="4" w:space="0" w:color="auto"/>
              <w:left w:val="single" w:sz="4" w:space="0" w:color="auto"/>
              <w:right w:val="single" w:sz="4" w:space="0" w:color="auto"/>
            </w:tcBorders>
            <w:vAlign w:val="center"/>
          </w:tcPr>
          <w:p w14:paraId="5FBF5567" w14:textId="77777777" w:rsidR="002913B7" w:rsidRPr="008975F0" w:rsidRDefault="002913B7" w:rsidP="00073380">
            <w:pPr>
              <w:pStyle w:val="TAC"/>
              <w:rPr>
                <w:ins w:id="709" w:author="Per Lindell" w:date="2021-05-08T15:36:00Z"/>
                <w:color w:val="000000"/>
                <w:lang w:val="en-US" w:eastAsia="zh-CN"/>
              </w:rPr>
            </w:pPr>
            <w:ins w:id="710" w:author="Per Lindell" w:date="2021-05-08T15:36:00Z">
              <w:r>
                <w:t>FDD</w:t>
              </w:r>
            </w:ins>
          </w:p>
        </w:tc>
        <w:tc>
          <w:tcPr>
            <w:tcW w:w="1057" w:type="dxa"/>
            <w:tcBorders>
              <w:top w:val="single" w:sz="4" w:space="0" w:color="auto"/>
              <w:left w:val="single" w:sz="4" w:space="0" w:color="auto"/>
              <w:right w:val="single" w:sz="4" w:space="0" w:color="auto"/>
            </w:tcBorders>
          </w:tcPr>
          <w:p w14:paraId="4A3C2995" w14:textId="77777777" w:rsidR="002913B7" w:rsidRPr="008975F0" w:rsidRDefault="002913B7" w:rsidP="00073380">
            <w:pPr>
              <w:pStyle w:val="TAC"/>
              <w:rPr>
                <w:ins w:id="711" w:author="Per Lindell" w:date="2021-05-08T15:36:00Z"/>
                <w:color w:val="000000"/>
                <w:lang w:val="en-US" w:eastAsia="zh-CN"/>
              </w:rPr>
            </w:pPr>
            <w:ins w:id="712" w:author="Per Lindell" w:date="2021-05-08T15:36:00Z">
              <w:r>
                <w:rPr>
                  <w:rFonts w:cs="Arial"/>
                </w:rPr>
                <w:t>N/A</w:t>
              </w:r>
            </w:ins>
          </w:p>
        </w:tc>
      </w:tr>
      <w:tr w:rsidR="002913B7" w:rsidRPr="008975F0" w14:paraId="4B434C31" w14:textId="77777777" w:rsidTr="00073380">
        <w:trPr>
          <w:trHeight w:val="113"/>
          <w:jc w:val="center"/>
          <w:ins w:id="713" w:author="Per Lindell" w:date="2021-05-08T15:36:00Z"/>
        </w:trPr>
        <w:tc>
          <w:tcPr>
            <w:tcW w:w="2007" w:type="dxa"/>
            <w:vMerge/>
            <w:tcBorders>
              <w:left w:val="single" w:sz="4" w:space="0" w:color="auto"/>
              <w:right w:val="single" w:sz="4" w:space="0" w:color="auto"/>
            </w:tcBorders>
            <w:vAlign w:val="center"/>
          </w:tcPr>
          <w:p w14:paraId="7B08BBAD" w14:textId="77777777" w:rsidR="002913B7" w:rsidRPr="00F414FF" w:rsidRDefault="002913B7" w:rsidP="00073380">
            <w:pPr>
              <w:pStyle w:val="TAC"/>
              <w:rPr>
                <w:ins w:id="714"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4CD11" w14:textId="77777777" w:rsidR="002913B7" w:rsidRPr="008975F0" w:rsidRDefault="002913B7" w:rsidP="00073380">
            <w:pPr>
              <w:pStyle w:val="TAC"/>
              <w:rPr>
                <w:ins w:id="715" w:author="Per Lindell" w:date="2021-05-08T15:36:00Z"/>
                <w:color w:val="000000"/>
                <w:lang w:val="en-US" w:eastAsia="zh-CN"/>
              </w:rPr>
            </w:pPr>
            <w:ins w:id="716" w:author="Per Lindell" w:date="2021-05-08T15:36:00Z">
              <w:r w:rsidRPr="00EF5447">
                <w:rPr>
                  <w:szCs w:val="18"/>
                </w:rPr>
                <w:t>n</w:t>
              </w:r>
              <w:r>
                <w:rPr>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E0BD5DF" w14:textId="77777777" w:rsidR="002913B7" w:rsidRPr="008975F0" w:rsidRDefault="002913B7" w:rsidP="00073380">
            <w:pPr>
              <w:pStyle w:val="TAC"/>
              <w:rPr>
                <w:ins w:id="717" w:author="Per Lindell" w:date="2021-05-08T15:36:00Z"/>
                <w:color w:val="000000"/>
                <w:lang w:val="en-US" w:eastAsia="zh-CN"/>
              </w:rPr>
            </w:pPr>
            <w:ins w:id="718" w:author="Per Lindell" w:date="2021-05-08T15:36:00Z">
              <w:r>
                <w:rPr>
                  <w:rFonts w:cs="Arial"/>
                </w:rPr>
                <w:t>1870</w:t>
              </w:r>
            </w:ins>
          </w:p>
        </w:tc>
        <w:tc>
          <w:tcPr>
            <w:tcW w:w="964" w:type="dxa"/>
            <w:tcBorders>
              <w:top w:val="single" w:sz="4" w:space="0" w:color="auto"/>
              <w:left w:val="single" w:sz="4" w:space="0" w:color="auto"/>
              <w:bottom w:val="single" w:sz="4" w:space="0" w:color="auto"/>
              <w:right w:val="single" w:sz="4" w:space="0" w:color="auto"/>
            </w:tcBorders>
            <w:vAlign w:val="center"/>
          </w:tcPr>
          <w:p w14:paraId="3718BDE7" w14:textId="77777777" w:rsidR="002913B7" w:rsidRPr="008975F0" w:rsidRDefault="002913B7" w:rsidP="00073380">
            <w:pPr>
              <w:pStyle w:val="TAC"/>
              <w:rPr>
                <w:ins w:id="719" w:author="Per Lindell" w:date="2021-05-08T15:36:00Z"/>
                <w:color w:val="000000"/>
                <w:lang w:val="en-US" w:eastAsia="zh-CN"/>
              </w:rPr>
            </w:pPr>
            <w:ins w:id="720" w:author="Per Lindell" w:date="2021-05-08T15:3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B3A245A" w14:textId="77777777" w:rsidR="002913B7" w:rsidRPr="008975F0" w:rsidRDefault="002913B7" w:rsidP="00073380">
            <w:pPr>
              <w:pStyle w:val="TAC"/>
              <w:rPr>
                <w:ins w:id="721" w:author="Per Lindell" w:date="2021-05-08T15:36:00Z"/>
                <w:color w:val="000000"/>
                <w:lang w:val="en-US" w:eastAsia="zh-CN"/>
              </w:rPr>
            </w:pPr>
            <w:ins w:id="722" w:author="Per Lindell" w:date="2021-05-08T15:3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917DF2" w14:textId="77777777" w:rsidR="002913B7" w:rsidRPr="008975F0" w:rsidRDefault="002913B7" w:rsidP="00073380">
            <w:pPr>
              <w:pStyle w:val="TAC"/>
              <w:rPr>
                <w:ins w:id="723" w:author="Per Lindell" w:date="2021-05-08T15:36:00Z"/>
                <w:color w:val="000000"/>
                <w:lang w:val="en-US" w:eastAsia="zh-CN"/>
              </w:rPr>
            </w:pPr>
            <w:ins w:id="724" w:author="Per Lindell" w:date="2021-05-08T15:36:00Z">
              <w:r>
                <w:rPr>
                  <w:rFonts w:cs="Arial"/>
                </w:rPr>
                <w:t>1950</w:t>
              </w:r>
            </w:ins>
          </w:p>
        </w:tc>
        <w:tc>
          <w:tcPr>
            <w:tcW w:w="977" w:type="dxa"/>
            <w:tcBorders>
              <w:top w:val="single" w:sz="4" w:space="0" w:color="auto"/>
              <w:left w:val="single" w:sz="4" w:space="0" w:color="auto"/>
              <w:bottom w:val="single" w:sz="4" w:space="0" w:color="auto"/>
              <w:right w:val="single" w:sz="4" w:space="0" w:color="auto"/>
            </w:tcBorders>
            <w:vAlign w:val="center"/>
          </w:tcPr>
          <w:p w14:paraId="389959F2" w14:textId="77777777" w:rsidR="002913B7" w:rsidRPr="008975F0" w:rsidRDefault="002913B7" w:rsidP="00073380">
            <w:pPr>
              <w:pStyle w:val="TAC"/>
              <w:rPr>
                <w:ins w:id="725" w:author="Per Lindell" w:date="2021-05-08T15:36:00Z"/>
                <w:color w:val="000000"/>
                <w:lang w:val="en-US" w:eastAsia="zh-CN"/>
              </w:rPr>
            </w:pPr>
            <w:ins w:id="726" w:author="Per Lindell" w:date="2021-05-08T15:36:00Z">
              <w:r>
                <w:rPr>
                  <w:rFonts w:cs="Arial"/>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6E1C791F" w14:textId="77777777" w:rsidR="002913B7" w:rsidRPr="008975F0" w:rsidRDefault="002913B7" w:rsidP="00073380">
            <w:pPr>
              <w:pStyle w:val="TAC"/>
              <w:rPr>
                <w:ins w:id="727" w:author="Per Lindell" w:date="2021-05-08T15:36:00Z"/>
                <w:color w:val="000000"/>
                <w:lang w:val="en-US" w:eastAsia="zh-CN"/>
              </w:rPr>
            </w:pPr>
            <w:ins w:id="728" w:author="Per Lindell" w:date="2021-05-08T15:36:00Z">
              <w: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77777777" w:rsidR="002913B7" w:rsidRPr="008975F0" w:rsidRDefault="002913B7" w:rsidP="00073380">
            <w:pPr>
              <w:pStyle w:val="TAC"/>
              <w:rPr>
                <w:ins w:id="729" w:author="Per Lindell" w:date="2021-05-08T15:36:00Z"/>
                <w:color w:val="000000"/>
                <w:lang w:val="en-US" w:eastAsia="zh-CN"/>
              </w:rPr>
            </w:pPr>
            <w:ins w:id="730" w:author="Per Lindell" w:date="2021-05-08T15:36:00Z">
              <w:r>
                <w:rPr>
                  <w:rFonts w:cs="Arial"/>
                </w:rPr>
                <w:t>IMD4</w:t>
              </w:r>
            </w:ins>
          </w:p>
        </w:tc>
      </w:tr>
      <w:tr w:rsidR="002913B7" w:rsidRPr="008975F0" w14:paraId="115FC7D8" w14:textId="77777777" w:rsidTr="00073380">
        <w:trPr>
          <w:trHeight w:val="113"/>
          <w:jc w:val="center"/>
          <w:ins w:id="731" w:author="Per Lindell" w:date="2021-05-08T15:36:00Z"/>
        </w:trPr>
        <w:tc>
          <w:tcPr>
            <w:tcW w:w="2007" w:type="dxa"/>
            <w:vMerge/>
            <w:tcBorders>
              <w:left w:val="single" w:sz="4" w:space="0" w:color="auto"/>
              <w:right w:val="single" w:sz="4" w:space="0" w:color="auto"/>
            </w:tcBorders>
            <w:vAlign w:val="center"/>
          </w:tcPr>
          <w:p w14:paraId="6FCEC279" w14:textId="77777777" w:rsidR="002913B7" w:rsidRPr="00F414FF" w:rsidRDefault="002913B7" w:rsidP="00073380">
            <w:pPr>
              <w:pStyle w:val="TAC"/>
              <w:rPr>
                <w:ins w:id="732"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79184" w14:textId="77777777" w:rsidR="002913B7" w:rsidRPr="008975F0" w:rsidRDefault="002913B7" w:rsidP="00073380">
            <w:pPr>
              <w:pStyle w:val="TAC"/>
              <w:rPr>
                <w:ins w:id="733" w:author="Per Lindell" w:date="2021-05-08T15:36:00Z"/>
                <w:color w:val="000000"/>
                <w:lang w:val="en-US" w:eastAsia="zh-CN"/>
              </w:rPr>
            </w:pPr>
            <w:ins w:id="734" w:author="Per Lindell" w:date="2021-05-08T15:36:00Z">
              <w:r>
                <w:rPr>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F667502" w14:textId="77777777" w:rsidR="002913B7" w:rsidRPr="008975F0" w:rsidRDefault="002913B7" w:rsidP="00073380">
            <w:pPr>
              <w:pStyle w:val="TAC"/>
              <w:rPr>
                <w:ins w:id="735" w:author="Per Lindell" w:date="2021-05-08T15:36:00Z"/>
                <w:color w:val="000000"/>
                <w:lang w:val="en-US" w:eastAsia="zh-CN"/>
              </w:rPr>
            </w:pPr>
            <w:ins w:id="736" w:author="Per Lindell" w:date="2021-05-08T15:36:00Z">
              <w:r>
                <w:rPr>
                  <w:rFonts w:cs="Arial"/>
                </w:rPr>
                <w:t>3525</w:t>
              </w:r>
            </w:ins>
          </w:p>
        </w:tc>
        <w:tc>
          <w:tcPr>
            <w:tcW w:w="964" w:type="dxa"/>
            <w:tcBorders>
              <w:top w:val="single" w:sz="4" w:space="0" w:color="auto"/>
              <w:left w:val="single" w:sz="4" w:space="0" w:color="auto"/>
              <w:bottom w:val="single" w:sz="4" w:space="0" w:color="auto"/>
              <w:right w:val="single" w:sz="4" w:space="0" w:color="auto"/>
            </w:tcBorders>
            <w:vAlign w:val="center"/>
          </w:tcPr>
          <w:p w14:paraId="58A39176" w14:textId="77777777" w:rsidR="002913B7" w:rsidRPr="008975F0" w:rsidRDefault="002913B7" w:rsidP="00073380">
            <w:pPr>
              <w:pStyle w:val="TAC"/>
              <w:rPr>
                <w:ins w:id="737" w:author="Per Lindell" w:date="2021-05-08T15:36:00Z"/>
                <w:color w:val="000000"/>
                <w:lang w:val="en-US" w:eastAsia="zh-CN"/>
              </w:rPr>
            </w:pPr>
            <w:ins w:id="738" w:author="Per Lindell" w:date="2021-05-08T15:36: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103D80" w14:textId="77777777" w:rsidR="002913B7" w:rsidRPr="008975F0" w:rsidRDefault="002913B7" w:rsidP="00073380">
            <w:pPr>
              <w:pStyle w:val="TAC"/>
              <w:rPr>
                <w:ins w:id="739" w:author="Per Lindell" w:date="2021-05-08T15:36:00Z"/>
                <w:color w:val="000000"/>
                <w:lang w:val="en-US" w:eastAsia="zh-CN"/>
              </w:rPr>
            </w:pPr>
            <w:ins w:id="740" w:author="Per Lindell" w:date="2021-05-08T15:36: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81424FB" w14:textId="77777777" w:rsidR="002913B7" w:rsidRPr="008975F0" w:rsidRDefault="002913B7" w:rsidP="00073380">
            <w:pPr>
              <w:pStyle w:val="TAC"/>
              <w:rPr>
                <w:ins w:id="741" w:author="Per Lindell" w:date="2021-05-08T15:36:00Z"/>
                <w:color w:val="000000"/>
                <w:lang w:val="en-US" w:eastAsia="zh-CN"/>
              </w:rPr>
            </w:pPr>
            <w:ins w:id="742" w:author="Per Lindell" w:date="2021-05-08T15:36:00Z">
              <w:r>
                <w:rPr>
                  <w:rFonts w:cs="Arial"/>
                </w:rPr>
                <w:t>3525</w:t>
              </w:r>
            </w:ins>
          </w:p>
        </w:tc>
        <w:tc>
          <w:tcPr>
            <w:tcW w:w="977" w:type="dxa"/>
            <w:tcBorders>
              <w:top w:val="single" w:sz="4" w:space="0" w:color="auto"/>
              <w:left w:val="single" w:sz="4" w:space="0" w:color="auto"/>
              <w:bottom w:val="single" w:sz="4" w:space="0" w:color="auto"/>
              <w:right w:val="single" w:sz="4" w:space="0" w:color="auto"/>
            </w:tcBorders>
            <w:vAlign w:val="center"/>
          </w:tcPr>
          <w:p w14:paraId="07DB5D9F" w14:textId="77777777" w:rsidR="002913B7" w:rsidRPr="008975F0" w:rsidRDefault="002913B7" w:rsidP="00073380">
            <w:pPr>
              <w:pStyle w:val="TAC"/>
              <w:rPr>
                <w:ins w:id="743" w:author="Per Lindell" w:date="2021-05-08T15:36:00Z"/>
                <w:color w:val="000000"/>
                <w:lang w:val="en-US" w:eastAsia="zh-CN"/>
              </w:rPr>
            </w:pPr>
            <w:ins w:id="744" w:author="Per Lindell" w:date="2021-05-08T15:3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5A3453A" w14:textId="77777777" w:rsidR="002913B7" w:rsidRPr="008975F0" w:rsidRDefault="002913B7" w:rsidP="00073380">
            <w:pPr>
              <w:pStyle w:val="TAC"/>
              <w:rPr>
                <w:ins w:id="745" w:author="Per Lindell" w:date="2021-05-08T15:36:00Z"/>
                <w:color w:val="000000"/>
                <w:lang w:val="en-US" w:eastAsia="zh-CN"/>
              </w:rPr>
            </w:pPr>
            <w:ins w:id="746" w:author="Per Lindell" w:date="2021-05-08T15:36:00Z">
              <w: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77777777" w:rsidR="002913B7" w:rsidRPr="008975F0" w:rsidRDefault="002913B7" w:rsidP="00073380">
            <w:pPr>
              <w:pStyle w:val="TAC"/>
              <w:rPr>
                <w:ins w:id="747" w:author="Per Lindell" w:date="2021-05-08T15:36:00Z"/>
                <w:color w:val="000000"/>
                <w:lang w:val="en-US" w:eastAsia="zh-CN"/>
              </w:rPr>
            </w:pPr>
            <w:ins w:id="748" w:author="Per Lindell" w:date="2021-05-08T15:36:00Z">
              <w:r>
                <w:rPr>
                  <w:rFonts w:cs="Arial"/>
                </w:rPr>
                <w:t>N/A</w:t>
              </w:r>
            </w:ins>
          </w:p>
        </w:tc>
      </w:tr>
      <w:tr w:rsidR="002913B7" w:rsidRPr="00F414FF" w14:paraId="669E71DE" w14:textId="77777777" w:rsidTr="00982844">
        <w:trPr>
          <w:trHeight w:val="245"/>
          <w:jc w:val="center"/>
          <w:ins w:id="749" w:author="Per Lindell" w:date="2020-02-20T15:47:00Z"/>
        </w:trPr>
        <w:tc>
          <w:tcPr>
            <w:tcW w:w="2007" w:type="dxa"/>
            <w:vMerge/>
            <w:tcBorders>
              <w:left w:val="single" w:sz="4" w:space="0" w:color="auto"/>
              <w:right w:val="single" w:sz="4" w:space="0" w:color="auto"/>
            </w:tcBorders>
            <w:vAlign w:val="center"/>
          </w:tcPr>
          <w:p w14:paraId="182CB20E" w14:textId="39E16CB3" w:rsidR="002913B7" w:rsidRPr="00F414FF" w:rsidRDefault="002913B7" w:rsidP="00F70EB0">
            <w:pPr>
              <w:pStyle w:val="TAC"/>
              <w:rPr>
                <w:ins w:id="750" w:author="Per Lindell" w:date="2020-02-20T15:47:00Z"/>
                <w:lang w:val="en-US"/>
              </w:rPr>
            </w:pPr>
          </w:p>
        </w:tc>
        <w:tc>
          <w:tcPr>
            <w:tcW w:w="1146" w:type="dxa"/>
            <w:tcBorders>
              <w:top w:val="single" w:sz="4" w:space="0" w:color="auto"/>
              <w:left w:val="single" w:sz="4" w:space="0" w:color="auto"/>
              <w:right w:val="single" w:sz="4" w:space="0" w:color="auto"/>
            </w:tcBorders>
            <w:vAlign w:val="center"/>
          </w:tcPr>
          <w:p w14:paraId="05B771C5" w14:textId="215185CD" w:rsidR="002913B7" w:rsidRPr="008975F0" w:rsidRDefault="002913B7" w:rsidP="00F70EB0">
            <w:pPr>
              <w:pStyle w:val="TAC"/>
              <w:rPr>
                <w:ins w:id="751" w:author="Per Lindell" w:date="2020-02-20T15:47:00Z"/>
                <w:color w:val="000000"/>
                <w:lang w:val="en-US" w:eastAsia="zh-CN"/>
              </w:rPr>
            </w:pPr>
            <w:ins w:id="752" w:author="Per Lindell" w:date="2021-03-26T12:24:00Z">
              <w:r>
                <w:rPr>
                  <w:szCs w:val="18"/>
                </w:rPr>
                <w:t>n</w:t>
              </w:r>
            </w:ins>
            <w:ins w:id="753" w:author="Per Lindell" w:date="2021-05-08T15:22:00Z">
              <w:r>
                <w:rPr>
                  <w:szCs w:val="18"/>
                </w:rPr>
                <w:t>7</w:t>
              </w:r>
            </w:ins>
          </w:p>
        </w:tc>
        <w:tc>
          <w:tcPr>
            <w:tcW w:w="960" w:type="dxa"/>
            <w:tcBorders>
              <w:top w:val="single" w:sz="4" w:space="0" w:color="auto"/>
              <w:left w:val="single" w:sz="4" w:space="0" w:color="auto"/>
              <w:right w:val="single" w:sz="4" w:space="0" w:color="auto"/>
            </w:tcBorders>
            <w:vAlign w:val="center"/>
          </w:tcPr>
          <w:p w14:paraId="69944C42" w14:textId="36B3A6A8" w:rsidR="002913B7" w:rsidRPr="008975F0" w:rsidRDefault="002913B7" w:rsidP="00F70EB0">
            <w:pPr>
              <w:pStyle w:val="TAC"/>
              <w:rPr>
                <w:ins w:id="754" w:author="Per Lindell" w:date="2020-02-20T15:47:00Z"/>
                <w:color w:val="000000"/>
                <w:lang w:val="en-US" w:eastAsia="zh-CN"/>
              </w:rPr>
            </w:pPr>
            <w:ins w:id="755" w:author="Per Lindell" w:date="2021-05-08T15:22:00Z">
              <w:r>
                <w:rPr>
                  <w:rFonts w:cs="Arial"/>
                </w:rPr>
                <w:t>25</w:t>
              </w:r>
            </w:ins>
            <w:ins w:id="756" w:author="Per Lindell" w:date="2021-05-08T15:39:00Z">
              <w:r>
                <w:rPr>
                  <w:rFonts w:cs="Arial"/>
                </w:rPr>
                <w:t>20</w:t>
              </w:r>
            </w:ins>
          </w:p>
        </w:tc>
        <w:tc>
          <w:tcPr>
            <w:tcW w:w="964" w:type="dxa"/>
            <w:tcBorders>
              <w:top w:val="single" w:sz="4" w:space="0" w:color="auto"/>
              <w:left w:val="single" w:sz="4" w:space="0" w:color="auto"/>
              <w:right w:val="single" w:sz="4" w:space="0" w:color="auto"/>
            </w:tcBorders>
            <w:vAlign w:val="center"/>
          </w:tcPr>
          <w:p w14:paraId="793E7AEE" w14:textId="7CB34716" w:rsidR="002913B7" w:rsidRPr="008975F0" w:rsidRDefault="002913B7" w:rsidP="00F70EB0">
            <w:pPr>
              <w:pStyle w:val="TAC"/>
              <w:rPr>
                <w:ins w:id="757" w:author="Per Lindell" w:date="2020-02-20T15:47:00Z"/>
                <w:color w:val="000000"/>
                <w:lang w:val="en-US" w:eastAsia="zh-CN"/>
              </w:rPr>
            </w:pPr>
            <w:ins w:id="758" w:author="Per Lindell" w:date="2021-05-08T15:22:00Z">
              <w:r>
                <w:rPr>
                  <w:rFonts w:cs="Arial"/>
                </w:rPr>
                <w:t>5</w:t>
              </w:r>
            </w:ins>
          </w:p>
        </w:tc>
        <w:tc>
          <w:tcPr>
            <w:tcW w:w="960" w:type="dxa"/>
            <w:tcBorders>
              <w:top w:val="single" w:sz="4" w:space="0" w:color="auto"/>
              <w:left w:val="single" w:sz="4" w:space="0" w:color="auto"/>
              <w:right w:val="single" w:sz="4" w:space="0" w:color="auto"/>
            </w:tcBorders>
            <w:vAlign w:val="center"/>
          </w:tcPr>
          <w:p w14:paraId="6CFEFF6F" w14:textId="19D45B23" w:rsidR="002913B7" w:rsidRPr="008975F0" w:rsidRDefault="002913B7" w:rsidP="00F70EB0">
            <w:pPr>
              <w:pStyle w:val="TAC"/>
              <w:rPr>
                <w:ins w:id="759" w:author="Per Lindell" w:date="2020-02-20T15:47:00Z"/>
                <w:color w:val="000000"/>
                <w:lang w:val="en-US" w:eastAsia="zh-CN"/>
              </w:rPr>
            </w:pPr>
            <w:ins w:id="760" w:author="Per Lindell" w:date="2021-05-08T15:22:00Z">
              <w:r>
                <w:rPr>
                  <w:rFonts w:cs="Arial"/>
                </w:rPr>
                <w:t>25</w:t>
              </w:r>
            </w:ins>
          </w:p>
        </w:tc>
        <w:tc>
          <w:tcPr>
            <w:tcW w:w="960" w:type="dxa"/>
            <w:tcBorders>
              <w:top w:val="single" w:sz="4" w:space="0" w:color="auto"/>
              <w:left w:val="single" w:sz="4" w:space="0" w:color="auto"/>
              <w:right w:val="single" w:sz="4" w:space="0" w:color="auto"/>
            </w:tcBorders>
            <w:vAlign w:val="center"/>
          </w:tcPr>
          <w:p w14:paraId="0D9A32A6" w14:textId="44D15C20" w:rsidR="002913B7" w:rsidRPr="008975F0" w:rsidRDefault="002913B7" w:rsidP="00F70EB0">
            <w:pPr>
              <w:pStyle w:val="TAC"/>
              <w:rPr>
                <w:ins w:id="761" w:author="Per Lindell" w:date="2020-02-20T15:47:00Z"/>
                <w:color w:val="000000"/>
                <w:lang w:val="en-US" w:eastAsia="zh-CN"/>
              </w:rPr>
            </w:pPr>
            <w:ins w:id="762" w:author="Per Lindell" w:date="2021-05-08T15:22:00Z">
              <w:r>
                <w:rPr>
                  <w:rFonts w:cs="Arial"/>
                </w:rPr>
                <w:t>26</w:t>
              </w:r>
            </w:ins>
            <w:ins w:id="763" w:author="Per Lindell" w:date="2021-05-08T15:40:00Z">
              <w:r>
                <w:rPr>
                  <w:rFonts w:cs="Arial"/>
                </w:rPr>
                <w:t>4</w:t>
              </w:r>
            </w:ins>
            <w:ins w:id="764" w:author="Per Lindell" w:date="2021-05-08T15:22:00Z">
              <w:r>
                <w:rPr>
                  <w:rFonts w:cs="Arial"/>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0F1F741" w:rsidR="002913B7" w:rsidRPr="008975F0" w:rsidRDefault="002913B7" w:rsidP="00F70EB0">
            <w:pPr>
              <w:pStyle w:val="TAC"/>
              <w:rPr>
                <w:ins w:id="765" w:author="Per Lindell" w:date="2020-02-20T15:47:00Z"/>
                <w:color w:val="000000"/>
                <w:lang w:val="en-US" w:eastAsia="zh-CN"/>
              </w:rPr>
            </w:pPr>
            <w:ins w:id="766" w:author="Per Lindell" w:date="2021-05-08T15:22:00Z">
              <w:r>
                <w:rPr>
                  <w:rFonts w:cs="Arial"/>
                </w:rPr>
                <w:t>N/A</w:t>
              </w:r>
            </w:ins>
          </w:p>
        </w:tc>
        <w:tc>
          <w:tcPr>
            <w:tcW w:w="828" w:type="dxa"/>
            <w:tcBorders>
              <w:top w:val="single" w:sz="4" w:space="0" w:color="auto"/>
              <w:left w:val="single" w:sz="4" w:space="0" w:color="auto"/>
              <w:right w:val="single" w:sz="4" w:space="0" w:color="auto"/>
            </w:tcBorders>
            <w:vAlign w:val="center"/>
          </w:tcPr>
          <w:p w14:paraId="5EB5724B" w14:textId="57BB86CB" w:rsidR="002913B7" w:rsidRPr="008975F0" w:rsidRDefault="002913B7" w:rsidP="00F70EB0">
            <w:pPr>
              <w:pStyle w:val="TAC"/>
              <w:rPr>
                <w:ins w:id="767" w:author="Per Lindell" w:date="2020-02-20T15:47:00Z"/>
                <w:color w:val="000000"/>
                <w:lang w:val="en-US" w:eastAsia="zh-CN"/>
              </w:rPr>
            </w:pPr>
            <w:ins w:id="768" w:author="Per Lindell" w:date="2021-03-26T12:24:00Z">
              <w:r>
                <w:t>FDD</w:t>
              </w:r>
            </w:ins>
          </w:p>
        </w:tc>
        <w:tc>
          <w:tcPr>
            <w:tcW w:w="1057" w:type="dxa"/>
            <w:tcBorders>
              <w:top w:val="single" w:sz="4" w:space="0" w:color="auto"/>
              <w:left w:val="single" w:sz="4" w:space="0" w:color="auto"/>
              <w:right w:val="single" w:sz="4" w:space="0" w:color="auto"/>
            </w:tcBorders>
          </w:tcPr>
          <w:p w14:paraId="71EE862D" w14:textId="574ED24D" w:rsidR="002913B7" w:rsidRPr="008975F0" w:rsidRDefault="002913B7" w:rsidP="00F70EB0">
            <w:pPr>
              <w:pStyle w:val="TAC"/>
              <w:rPr>
                <w:ins w:id="769" w:author="Per Lindell" w:date="2020-02-20T15:47:00Z"/>
                <w:color w:val="000000"/>
                <w:lang w:val="en-US" w:eastAsia="zh-CN"/>
              </w:rPr>
            </w:pPr>
            <w:ins w:id="770" w:author="Per Lindell" w:date="2021-05-08T15:22:00Z">
              <w:r>
                <w:rPr>
                  <w:rFonts w:cs="Arial"/>
                </w:rPr>
                <w:t>N/A</w:t>
              </w:r>
            </w:ins>
          </w:p>
        </w:tc>
      </w:tr>
      <w:tr w:rsidR="002913B7" w:rsidRPr="00F414FF" w14:paraId="40ED9076" w14:textId="77777777" w:rsidTr="00F70EB0">
        <w:trPr>
          <w:trHeight w:val="113"/>
          <w:jc w:val="center"/>
          <w:ins w:id="771" w:author="Per Lindell" w:date="2020-02-20T15:47:00Z"/>
        </w:trPr>
        <w:tc>
          <w:tcPr>
            <w:tcW w:w="2007" w:type="dxa"/>
            <w:vMerge/>
            <w:tcBorders>
              <w:left w:val="single" w:sz="4" w:space="0" w:color="auto"/>
              <w:right w:val="single" w:sz="4" w:space="0" w:color="auto"/>
            </w:tcBorders>
            <w:vAlign w:val="center"/>
          </w:tcPr>
          <w:p w14:paraId="678345DC" w14:textId="77777777" w:rsidR="002913B7" w:rsidRPr="00F414FF" w:rsidRDefault="002913B7" w:rsidP="00F70EB0">
            <w:pPr>
              <w:pStyle w:val="TAC"/>
              <w:rPr>
                <w:ins w:id="772"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0637FF8C" w:rsidR="002913B7" w:rsidRPr="008975F0" w:rsidRDefault="002913B7" w:rsidP="00F70EB0">
            <w:pPr>
              <w:pStyle w:val="TAC"/>
              <w:rPr>
                <w:ins w:id="773" w:author="Per Lindell" w:date="2020-02-20T15:47:00Z"/>
                <w:color w:val="000000"/>
                <w:lang w:val="en-US" w:eastAsia="zh-CN"/>
              </w:rPr>
            </w:pPr>
            <w:ins w:id="774" w:author="Per Lindell" w:date="2021-03-26T12:23:00Z">
              <w:r w:rsidRPr="00EF5447">
                <w:rPr>
                  <w:szCs w:val="18"/>
                </w:rPr>
                <w:t>n</w:t>
              </w:r>
            </w:ins>
            <w:ins w:id="775" w:author="Per Lindell" w:date="2021-05-08T15:22:00Z">
              <w:r>
                <w:rPr>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0D61D7D4" w:rsidR="002913B7" w:rsidRPr="008975F0" w:rsidRDefault="002913B7" w:rsidP="00F70EB0">
            <w:pPr>
              <w:pStyle w:val="TAC"/>
              <w:rPr>
                <w:ins w:id="776" w:author="Per Lindell" w:date="2020-02-20T15:47:00Z"/>
                <w:color w:val="000000"/>
                <w:lang w:val="en-US" w:eastAsia="zh-CN"/>
              </w:rPr>
            </w:pPr>
            <w:ins w:id="777" w:author="Per Lindell" w:date="2021-05-08T15:22:00Z">
              <w:r>
                <w:rPr>
                  <w:rFonts w:cs="Arial"/>
                </w:rPr>
                <w:t>1</w:t>
              </w:r>
            </w:ins>
            <w:ins w:id="778" w:author="Per Lindell" w:date="2021-05-08T15:39:00Z">
              <w:r>
                <w:rPr>
                  <w:rFonts w:cs="Arial"/>
                </w:rPr>
                <w:t>905</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3BE8B5E9" w:rsidR="002913B7" w:rsidRPr="008975F0" w:rsidRDefault="002913B7" w:rsidP="00F70EB0">
            <w:pPr>
              <w:pStyle w:val="TAC"/>
              <w:rPr>
                <w:ins w:id="779" w:author="Per Lindell" w:date="2020-02-20T15:47:00Z"/>
                <w:color w:val="000000"/>
                <w:lang w:val="en-US" w:eastAsia="zh-CN"/>
              </w:rPr>
            </w:pPr>
            <w:ins w:id="780" w:author="Per Lindell" w:date="2021-05-08T15:22: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75D46D1C" w:rsidR="002913B7" w:rsidRPr="008975F0" w:rsidRDefault="002913B7" w:rsidP="00F70EB0">
            <w:pPr>
              <w:pStyle w:val="TAC"/>
              <w:rPr>
                <w:ins w:id="781" w:author="Per Lindell" w:date="2020-02-20T15:47:00Z"/>
                <w:color w:val="000000"/>
                <w:lang w:val="en-US" w:eastAsia="zh-CN"/>
              </w:rPr>
            </w:pPr>
            <w:ins w:id="782" w:author="Per Lindell" w:date="2021-05-08T15:22: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57F0376F" w:rsidR="002913B7" w:rsidRPr="008975F0" w:rsidRDefault="002913B7" w:rsidP="00F70EB0">
            <w:pPr>
              <w:pStyle w:val="TAC"/>
              <w:rPr>
                <w:ins w:id="783" w:author="Per Lindell" w:date="2020-02-20T15:47:00Z"/>
                <w:color w:val="000000"/>
                <w:lang w:val="en-US" w:eastAsia="zh-CN"/>
              </w:rPr>
            </w:pPr>
            <w:ins w:id="784" w:author="Per Lindell" w:date="2021-05-08T15:22:00Z">
              <w:r>
                <w:rPr>
                  <w:rFonts w:cs="Arial"/>
                </w:rPr>
                <w:t>19</w:t>
              </w:r>
            </w:ins>
            <w:ins w:id="785" w:author="Per Lindell" w:date="2021-05-08T15:39:00Z">
              <w:r>
                <w:rPr>
                  <w:rFonts w:cs="Arial"/>
                </w:rPr>
                <w:t>85</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6EFEBE9C" w:rsidR="002913B7" w:rsidRPr="008975F0" w:rsidRDefault="002913B7" w:rsidP="00F70EB0">
            <w:pPr>
              <w:pStyle w:val="TAC"/>
              <w:rPr>
                <w:ins w:id="786" w:author="Per Lindell" w:date="2020-02-20T15:47:00Z"/>
                <w:color w:val="000000"/>
                <w:lang w:val="en-US" w:eastAsia="zh-CN"/>
              </w:rPr>
            </w:pPr>
            <w:ins w:id="787" w:author="Per Lindell" w:date="2021-05-08T15:37: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2DA96AC7" w:rsidR="002913B7" w:rsidRPr="008975F0" w:rsidRDefault="002913B7" w:rsidP="00F70EB0">
            <w:pPr>
              <w:pStyle w:val="TAC"/>
              <w:rPr>
                <w:ins w:id="788" w:author="Per Lindell" w:date="2020-02-20T15:47:00Z"/>
                <w:color w:val="000000"/>
                <w:lang w:val="en-US" w:eastAsia="zh-CN"/>
              </w:rPr>
            </w:pPr>
            <w:ins w:id="789" w:author="Per Lindell" w:date="2021-03-26T12:24:00Z">
              <w: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39C36E66" w:rsidR="002913B7" w:rsidRPr="008975F0" w:rsidRDefault="002913B7" w:rsidP="00F70EB0">
            <w:pPr>
              <w:pStyle w:val="TAC"/>
              <w:rPr>
                <w:ins w:id="790" w:author="Per Lindell" w:date="2020-02-20T15:47:00Z"/>
                <w:color w:val="000000"/>
                <w:lang w:val="en-US" w:eastAsia="zh-CN"/>
              </w:rPr>
            </w:pPr>
            <w:ins w:id="791" w:author="Per Lindell" w:date="2021-05-08T15:37:00Z">
              <w:r>
                <w:rPr>
                  <w:rFonts w:cs="Arial"/>
                </w:rPr>
                <w:t>N/A</w:t>
              </w:r>
            </w:ins>
          </w:p>
        </w:tc>
      </w:tr>
      <w:tr w:rsidR="002913B7" w:rsidRPr="00F414FF" w14:paraId="1934AEB1" w14:textId="77777777" w:rsidTr="00F70EB0">
        <w:trPr>
          <w:trHeight w:val="113"/>
          <w:jc w:val="center"/>
          <w:ins w:id="792" w:author="Per Lindell" w:date="2020-02-20T15:47:00Z"/>
        </w:trPr>
        <w:tc>
          <w:tcPr>
            <w:tcW w:w="2007" w:type="dxa"/>
            <w:vMerge/>
            <w:tcBorders>
              <w:left w:val="single" w:sz="4" w:space="0" w:color="auto"/>
              <w:right w:val="single" w:sz="4" w:space="0" w:color="auto"/>
            </w:tcBorders>
            <w:vAlign w:val="center"/>
          </w:tcPr>
          <w:p w14:paraId="74CBD901" w14:textId="77777777" w:rsidR="002913B7" w:rsidRPr="00F414FF" w:rsidRDefault="002913B7" w:rsidP="00F70EB0">
            <w:pPr>
              <w:pStyle w:val="TAC"/>
              <w:rPr>
                <w:ins w:id="793"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62663B04" w:rsidR="002913B7" w:rsidRPr="008975F0" w:rsidRDefault="002913B7" w:rsidP="00F70EB0">
            <w:pPr>
              <w:pStyle w:val="TAC"/>
              <w:rPr>
                <w:ins w:id="794" w:author="Per Lindell" w:date="2020-02-20T15:47:00Z"/>
                <w:color w:val="000000"/>
                <w:lang w:val="en-US" w:eastAsia="zh-CN"/>
              </w:rPr>
            </w:pPr>
            <w:ins w:id="795" w:author="Per Lindell" w:date="2021-03-26T12:24:00Z">
              <w:r>
                <w:rPr>
                  <w:szCs w:val="18"/>
                </w:rPr>
                <w:t>n</w:t>
              </w:r>
            </w:ins>
            <w:ins w:id="796" w:author="Per Lindell" w:date="2021-05-08T15:22:00Z">
              <w:r>
                <w:rPr>
                  <w:szCs w:val="18"/>
                </w:rPr>
                <w:t>78</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232BBE48" w:rsidR="002913B7" w:rsidRPr="008975F0" w:rsidRDefault="002913B7" w:rsidP="00F70EB0">
            <w:pPr>
              <w:pStyle w:val="TAC"/>
              <w:rPr>
                <w:ins w:id="797" w:author="Per Lindell" w:date="2020-02-20T15:47:00Z"/>
                <w:color w:val="000000"/>
                <w:lang w:val="en-US" w:eastAsia="zh-CN"/>
              </w:rPr>
            </w:pPr>
            <w:ins w:id="798" w:author="Per Lindell" w:date="2021-05-08T15:22:00Z">
              <w:r>
                <w:rPr>
                  <w:rFonts w:cs="Arial"/>
                </w:rPr>
                <w:t>3</w:t>
              </w:r>
            </w:ins>
            <w:ins w:id="799" w:author="Per Lindell" w:date="2021-05-08T15:39:00Z">
              <w:r>
                <w:rPr>
                  <w:rFonts w:cs="Arial"/>
                </w:rPr>
                <w:t>750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702B44BF" w:rsidR="002913B7" w:rsidRPr="008975F0" w:rsidRDefault="002913B7" w:rsidP="00F70EB0">
            <w:pPr>
              <w:pStyle w:val="TAC"/>
              <w:rPr>
                <w:ins w:id="800" w:author="Per Lindell" w:date="2020-02-20T15:47:00Z"/>
                <w:color w:val="000000"/>
                <w:lang w:val="en-US" w:eastAsia="zh-CN"/>
              </w:rPr>
            </w:pPr>
            <w:ins w:id="801" w:author="Per Lindell" w:date="2021-05-08T15:22: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62A1A0B6" w:rsidR="002913B7" w:rsidRPr="008975F0" w:rsidRDefault="002913B7" w:rsidP="00F70EB0">
            <w:pPr>
              <w:pStyle w:val="TAC"/>
              <w:rPr>
                <w:ins w:id="802" w:author="Per Lindell" w:date="2020-02-20T15:47:00Z"/>
                <w:color w:val="000000"/>
                <w:lang w:val="en-US" w:eastAsia="zh-CN"/>
              </w:rPr>
            </w:pPr>
            <w:ins w:id="803" w:author="Per Lindell" w:date="2021-05-08T15:22: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7C9D5DA4" w:rsidR="002913B7" w:rsidRPr="008975F0" w:rsidRDefault="002913B7" w:rsidP="00F70EB0">
            <w:pPr>
              <w:pStyle w:val="TAC"/>
              <w:rPr>
                <w:ins w:id="804" w:author="Per Lindell" w:date="2020-02-20T15:47:00Z"/>
                <w:color w:val="000000"/>
                <w:lang w:val="en-US" w:eastAsia="zh-CN"/>
              </w:rPr>
            </w:pPr>
            <w:ins w:id="805" w:author="Per Lindell" w:date="2021-05-08T15:39:00Z">
              <w:r>
                <w:rPr>
                  <w:rFonts w:cs="Arial"/>
                </w:rPr>
                <w:t>3750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3CB7D88A" w:rsidR="002913B7" w:rsidRPr="008975F0" w:rsidRDefault="002913B7" w:rsidP="00F70EB0">
            <w:pPr>
              <w:pStyle w:val="TAC"/>
              <w:rPr>
                <w:ins w:id="806" w:author="Per Lindell" w:date="2020-02-20T15:47:00Z"/>
                <w:color w:val="000000"/>
                <w:lang w:val="en-US" w:eastAsia="zh-CN"/>
              </w:rPr>
            </w:pPr>
            <w:ins w:id="807" w:author="Per Lindell" w:date="2021-05-08T15:41:00Z">
              <w:r w:rsidRPr="00A1115A">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59D87275" w:rsidR="002913B7" w:rsidRPr="008975F0" w:rsidRDefault="002913B7" w:rsidP="00F70EB0">
            <w:pPr>
              <w:pStyle w:val="TAC"/>
              <w:rPr>
                <w:ins w:id="808" w:author="Per Lindell" w:date="2020-02-20T15:47:00Z"/>
                <w:color w:val="000000"/>
                <w:lang w:val="en-US" w:eastAsia="zh-CN"/>
              </w:rPr>
            </w:pPr>
            <w:ins w:id="809" w:author="Per Lindell" w:date="2021-05-08T15:23:00Z">
              <w:r>
                <w:t>T</w:t>
              </w:r>
            </w:ins>
            <w:ins w:id="810" w:author="Per Lindell" w:date="2021-03-26T12:24:00Z">
              <w:r>
                <w:t>DD</w:t>
              </w:r>
            </w:ins>
          </w:p>
        </w:tc>
        <w:tc>
          <w:tcPr>
            <w:tcW w:w="1057" w:type="dxa"/>
            <w:tcBorders>
              <w:top w:val="single" w:sz="4" w:space="0" w:color="auto"/>
              <w:left w:val="single" w:sz="4" w:space="0" w:color="auto"/>
              <w:bottom w:val="single" w:sz="4" w:space="0" w:color="auto"/>
              <w:right w:val="single" w:sz="4" w:space="0" w:color="auto"/>
            </w:tcBorders>
          </w:tcPr>
          <w:p w14:paraId="07E28C80" w14:textId="07509239" w:rsidR="002913B7" w:rsidRPr="008975F0" w:rsidRDefault="002913B7" w:rsidP="00F70EB0">
            <w:pPr>
              <w:pStyle w:val="TAC"/>
              <w:rPr>
                <w:ins w:id="811" w:author="Per Lindell" w:date="2020-02-20T15:47:00Z"/>
                <w:color w:val="000000"/>
                <w:lang w:val="en-US" w:eastAsia="zh-CN"/>
              </w:rPr>
            </w:pPr>
            <w:ins w:id="812" w:author="Per Lindell" w:date="2021-05-08T15:37:00Z">
              <w:r>
                <w:rPr>
                  <w:rFonts w:cs="Arial"/>
                </w:rPr>
                <w:t>IMD5</w:t>
              </w:r>
            </w:ins>
          </w:p>
        </w:tc>
      </w:tr>
    </w:tbl>
    <w:p w14:paraId="2245F899" w14:textId="706FF22A"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9"/>
    <w:bookmarkEnd w:id="10"/>
    <w:bookmarkEnd w:id="11"/>
    <w:bookmarkEnd w:id="12"/>
    <w:bookmarkEnd w:id="1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74C76D1" w:rsidR="002D45D5" w:rsidRPr="00065C3D" w:rsidRDefault="00D309D9" w:rsidP="00D309D9">
      <w:bookmarkStart w:id="813" w:name="_Hlk535913204"/>
      <w:r w:rsidRPr="005871D5">
        <w:rPr>
          <w:rFonts w:hint="eastAsia"/>
        </w:rPr>
        <w:t>[1</w:t>
      </w:r>
      <w:r w:rsidRPr="00E25DD0">
        <w:rPr>
          <w:rFonts w:hint="eastAsia"/>
        </w:rPr>
        <w:t>]</w:t>
      </w:r>
      <w:r w:rsidRPr="005871D5">
        <w:t xml:space="preserve"> </w:t>
      </w:r>
      <w:r>
        <w:tab/>
      </w:r>
      <w:r>
        <w:tab/>
      </w:r>
      <w:r w:rsidR="00F70EB0" w:rsidRPr="00F70EB0">
        <w:t>RP-210497</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813"/>
      <w:bookmarkEnd w:id="4"/>
      <w:bookmarkEnd w:id="5"/>
      <w:bookmarkEnd w:id="6"/>
      <w:bookmarkEnd w:id="7"/>
      <w:bookmarkEnd w:id="8"/>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9357A" w:rsidRDefault="00B9357A">
      <w:r>
        <w:separator/>
      </w:r>
    </w:p>
  </w:endnote>
  <w:endnote w:type="continuationSeparator" w:id="0">
    <w:p w14:paraId="2E60AF05" w14:textId="77777777" w:rsidR="00B9357A" w:rsidRDefault="00B9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9357A" w:rsidRDefault="00B9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9357A" w:rsidRDefault="00B9357A">
      <w:r>
        <w:separator/>
      </w:r>
    </w:p>
  </w:footnote>
  <w:footnote w:type="continuationSeparator" w:id="0">
    <w:p w14:paraId="6A4BA06D" w14:textId="77777777" w:rsidR="00B9357A" w:rsidRDefault="00B9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TotalTime>
  <Pages>2</Pages>
  <Words>427</Words>
  <Characters>2436</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CA_n2A-n5A-n66A</vt:lpstr>
      <vt:lpstr>Reference</vt:lpstr>
      <vt:lpstr>3GPP report skeleton</vt:lpstr>
    </vt:vector>
  </TitlesOfParts>
  <Company>ETSI-MCC</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127</cp:revision>
  <cp:lastPrinted>2013-07-05T12:11:00Z</cp:lastPrinted>
  <dcterms:created xsi:type="dcterms:W3CDTF">2019-01-09T08:05:00Z</dcterms:created>
  <dcterms:modified xsi:type="dcterms:W3CDTF">2021-05-11T17:52:00Z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